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4C7DEEA1" w:rsidR="006016F0" w:rsidRPr="00B11CF5" w:rsidRDefault="00B412D6" w:rsidP="006016F0">
      <w:pPr>
        <w:pStyle w:val="3GPPHeader"/>
        <w:spacing w:after="60"/>
        <w:rPr>
          <w:rFonts w:ascii="Arial" w:hAnsi="Arial" w:cs="Arial"/>
          <w:sz w:val="32"/>
          <w:szCs w:val="32"/>
          <w:highlight w:val="yellow"/>
          <w:lang w:val="de-DE"/>
        </w:rPr>
      </w:pPr>
      <w:r w:rsidRPr="00B11CF5">
        <w:rPr>
          <w:rFonts w:ascii="Arial" w:hAnsi="Arial" w:cs="Arial"/>
          <w:lang w:val="de-DE"/>
        </w:rPr>
        <w:t>3GPP TSG-RAN WG2 #1</w:t>
      </w:r>
      <w:r w:rsidR="00BD11F8" w:rsidRPr="00B11CF5">
        <w:rPr>
          <w:rFonts w:ascii="Arial" w:eastAsiaTheme="minorEastAsia" w:hAnsi="Arial" w:cs="Arial"/>
          <w:lang w:val="de-DE"/>
        </w:rPr>
        <w:t>2</w:t>
      </w:r>
      <w:r w:rsidR="00BE0880" w:rsidRPr="00B11CF5">
        <w:rPr>
          <w:rFonts w:ascii="Arial" w:eastAsiaTheme="minorEastAsia" w:hAnsi="Arial" w:cs="Arial"/>
          <w:lang w:val="de-DE"/>
        </w:rPr>
        <w:t>3</w:t>
      </w:r>
      <w:r w:rsidR="00D37C2B" w:rsidRPr="00B11CF5">
        <w:rPr>
          <w:rFonts w:ascii="Arial" w:eastAsiaTheme="minorEastAsia" w:hAnsi="Arial" w:cs="Arial"/>
          <w:lang w:val="de-DE"/>
        </w:rPr>
        <w:t>bis</w:t>
      </w:r>
      <w:r w:rsidR="006016F0" w:rsidRPr="00B11CF5">
        <w:rPr>
          <w:rFonts w:ascii="Arial" w:hAnsi="Arial" w:cs="Arial"/>
          <w:lang w:val="de-DE"/>
        </w:rPr>
        <w:tab/>
      </w:r>
      <w:r w:rsidR="00FA4757" w:rsidRPr="00B11CF5">
        <w:rPr>
          <w:rFonts w:ascii="Arial" w:hAnsi="Arial" w:cs="Arial"/>
          <w:lang w:val="de-DE"/>
        </w:rPr>
        <w:t>R2-23</w:t>
      </w:r>
      <w:r w:rsidR="00B11CF5" w:rsidRPr="00B11CF5">
        <w:rPr>
          <w:rFonts w:ascii="Arial" w:hAnsi="Arial" w:cs="Arial"/>
          <w:lang w:val="de-DE"/>
        </w:rPr>
        <w:t>1</w:t>
      </w:r>
      <w:r w:rsidR="00B11CF5">
        <w:rPr>
          <w:rFonts w:ascii="Arial" w:hAnsi="Arial" w:cs="Arial"/>
          <w:lang w:val="de-DE"/>
        </w:rPr>
        <w:t>0663</w:t>
      </w:r>
    </w:p>
    <w:p w14:paraId="76FB6ADB" w14:textId="1F32AEDE" w:rsidR="00BD11F8" w:rsidRPr="0078088F" w:rsidRDefault="00B11CF5" w:rsidP="00BD11F8">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Xiamen</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China</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9</w:t>
      </w:r>
      <w:r w:rsidR="004659FF" w:rsidRPr="004659FF">
        <w:rPr>
          <w:rFonts w:eastAsia="MS PGothic" w:cs="Arial"/>
          <w:bCs w:val="0"/>
          <w:noProof w:val="0"/>
          <w:sz w:val="24"/>
          <w:szCs w:val="24"/>
          <w:vertAlign w:val="superscript"/>
          <w:lang w:val="en-GB" w:eastAsia="ja-JP"/>
        </w:rPr>
        <w:t>th</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13</w:t>
      </w:r>
      <w:r w:rsidR="004659FF" w:rsidRPr="004659FF">
        <w:rPr>
          <w:rFonts w:eastAsia="MS PGothic" w:cs="Arial"/>
          <w:bCs w:val="0"/>
          <w:noProof w:val="0"/>
          <w:sz w:val="24"/>
          <w:szCs w:val="24"/>
          <w:vertAlign w:val="superscript"/>
          <w:lang w:val="en-GB" w:eastAsia="ja-JP"/>
        </w:rPr>
        <w:t>th</w:t>
      </w:r>
      <w:r w:rsidR="004659FF" w:rsidRPr="004659FF">
        <w:rPr>
          <w:rFonts w:eastAsia="MS PGothic" w:cs="Arial"/>
          <w:bCs w:val="0"/>
          <w:noProof w:val="0"/>
          <w:sz w:val="24"/>
          <w:szCs w:val="24"/>
          <w:lang w:val="en-GB" w:eastAsia="ja-JP"/>
        </w:rPr>
        <w:t xml:space="preserve"> </w:t>
      </w:r>
      <w:r w:rsidR="00D37C2B">
        <w:rPr>
          <w:rFonts w:eastAsia="MS PGothic" w:cs="Arial"/>
          <w:bCs w:val="0"/>
          <w:noProof w:val="0"/>
          <w:sz w:val="24"/>
          <w:szCs w:val="24"/>
          <w:lang w:val="en-GB" w:eastAsia="ja-JP"/>
        </w:rPr>
        <w:t>Oct</w:t>
      </w:r>
      <w:r w:rsidR="004659FF" w:rsidRPr="004659FF">
        <w:rPr>
          <w:rFonts w:eastAsia="MS PGothic" w:cs="Arial"/>
          <w:bCs w:val="0"/>
          <w:noProof w:val="0"/>
          <w:sz w:val="24"/>
          <w:szCs w:val="24"/>
          <w:lang w:val="en-GB" w:eastAsia="ja-JP"/>
        </w:rPr>
        <w:t xml:space="preserve"> </w:t>
      </w:r>
      <w:r w:rsidR="00E316A8" w:rsidRPr="005860C8">
        <w:rPr>
          <w:rFonts w:eastAsia="MS PGothic" w:cs="Arial"/>
          <w:bCs w:val="0"/>
          <w:noProof w:val="0"/>
          <w:sz w:val="24"/>
          <w:szCs w:val="24"/>
          <w:lang w:val="en-GB" w:eastAsia="ja-JP"/>
        </w:rPr>
        <w:t>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085FE1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E316A8" w:rsidRPr="00E316A8">
        <w:rPr>
          <w:rFonts w:ascii="Arial" w:hAnsi="Arial" w:cs="Arial"/>
          <w:sz w:val="22"/>
          <w:szCs w:val="22"/>
        </w:rPr>
        <w:t>7.7.4.2 Handover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22A54165"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1E6342">
        <w:rPr>
          <w:rFonts w:ascii="Arial" w:hAnsi="Arial" w:cs="Arial"/>
          <w:sz w:val="22"/>
          <w:szCs w:val="22"/>
        </w:rPr>
        <w:t xml:space="preserve">Remaining </w:t>
      </w:r>
      <w:r w:rsidR="00B11CF5">
        <w:rPr>
          <w:rFonts w:ascii="Arial" w:hAnsi="Arial" w:cs="Arial"/>
          <w:sz w:val="22"/>
          <w:szCs w:val="22"/>
        </w:rPr>
        <w:t>D</w:t>
      </w:r>
      <w:r w:rsidR="001E6342">
        <w:rPr>
          <w:rFonts w:ascii="Arial" w:hAnsi="Arial" w:cs="Arial"/>
          <w:sz w:val="22"/>
          <w:szCs w:val="22"/>
        </w:rPr>
        <w:t>etails of</w:t>
      </w:r>
      <w:r w:rsidR="00E316A8">
        <w:rPr>
          <w:rFonts w:ascii="Arial" w:hAnsi="Arial" w:cs="Arial"/>
          <w:sz w:val="22"/>
          <w:szCs w:val="22"/>
        </w:rPr>
        <w:t xml:space="preserve"> </w:t>
      </w:r>
      <w:r w:rsidR="00B11CF5">
        <w:rPr>
          <w:rFonts w:ascii="Arial" w:hAnsi="Arial" w:cs="Arial"/>
          <w:sz w:val="22"/>
          <w:szCs w:val="22"/>
        </w:rPr>
        <w:t>U</w:t>
      </w:r>
      <w:r w:rsidR="007E022E">
        <w:rPr>
          <w:rFonts w:ascii="Arial" w:hAnsi="Arial" w:cs="Arial"/>
          <w:sz w:val="22"/>
          <w:szCs w:val="22"/>
        </w:rPr>
        <w:t xml:space="preserve">nchanged </w:t>
      </w:r>
      <w:r w:rsidR="00E316A8">
        <w:rPr>
          <w:rFonts w:ascii="Arial" w:hAnsi="Arial" w:cs="Arial"/>
          <w:sz w:val="22"/>
          <w:szCs w:val="22"/>
        </w:rPr>
        <w:t xml:space="preserve">PCI </w:t>
      </w:r>
      <w:r w:rsidR="00B11CF5">
        <w:rPr>
          <w:rFonts w:ascii="Arial" w:hAnsi="Arial" w:cs="Arial"/>
          <w:sz w:val="22"/>
          <w:szCs w:val="22"/>
        </w:rPr>
        <w:t>S</w:t>
      </w:r>
      <w:r w:rsidR="007E022E">
        <w:rPr>
          <w:rFonts w:ascii="Arial" w:hAnsi="Arial" w:cs="Arial"/>
          <w:sz w:val="22"/>
          <w:szCs w:val="22"/>
        </w:rPr>
        <w:t>witch</w:t>
      </w:r>
      <w:r w:rsidR="00E316A8">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1990616" w14:textId="0CB35496" w:rsidR="00F61ADA" w:rsidRDefault="00E316A8" w:rsidP="009935C6">
      <w:pPr>
        <w:rPr>
          <w:rFonts w:ascii="Arial" w:eastAsiaTheme="minorEastAsia" w:hAnsi="Arial" w:cs="Arial"/>
          <w:sz w:val="20"/>
          <w:szCs w:val="20"/>
        </w:rPr>
      </w:pPr>
      <w:r>
        <w:rPr>
          <w:rFonts w:ascii="Arial" w:eastAsiaTheme="minorEastAsia" w:hAnsi="Arial" w:cs="Arial"/>
          <w:sz w:val="20"/>
          <w:szCs w:val="20"/>
        </w:rPr>
        <w:t xml:space="preserve">Regarding satellite switch scenario, </w:t>
      </w:r>
      <w:r w:rsidR="00504704">
        <w:rPr>
          <w:rFonts w:ascii="Arial" w:eastAsiaTheme="minorEastAsia" w:hAnsi="Arial" w:cs="Arial"/>
          <w:sz w:val="20"/>
          <w:szCs w:val="20"/>
        </w:rPr>
        <w:t xml:space="preserve">unchanged </w:t>
      </w:r>
      <w:r>
        <w:rPr>
          <w:rFonts w:ascii="Arial" w:eastAsiaTheme="minorEastAsia" w:hAnsi="Arial" w:cs="Arial"/>
          <w:sz w:val="20"/>
          <w:szCs w:val="20"/>
        </w:rPr>
        <w:t xml:space="preserve">PCI </w:t>
      </w:r>
      <w:r w:rsidR="0040429A">
        <w:rPr>
          <w:rFonts w:ascii="Arial" w:eastAsiaTheme="minorEastAsia" w:hAnsi="Arial" w:cs="Arial"/>
          <w:sz w:val="20"/>
          <w:szCs w:val="20"/>
        </w:rPr>
        <w:t>solution</w:t>
      </w:r>
      <w:r>
        <w:rPr>
          <w:rFonts w:ascii="Arial" w:eastAsiaTheme="minorEastAsia" w:hAnsi="Arial" w:cs="Arial"/>
          <w:sz w:val="20"/>
          <w:szCs w:val="20"/>
        </w:rPr>
        <w:t xml:space="preserve"> has been agreed</w:t>
      </w:r>
      <w:r w:rsidR="004B5895">
        <w:rPr>
          <w:rFonts w:ascii="Arial" w:eastAsiaTheme="minorEastAsia" w:hAnsi="Arial" w:cs="Arial"/>
          <w:sz w:val="20"/>
          <w:szCs w:val="20"/>
        </w:rPr>
        <w:t xml:space="preserve"> for hard satellite switch with no or negligible coverage gap between </w:t>
      </w:r>
      <w:r w:rsidR="00504704">
        <w:rPr>
          <w:rFonts w:ascii="Arial" w:eastAsiaTheme="minorEastAsia" w:hAnsi="Arial" w:cs="Arial"/>
          <w:sz w:val="20"/>
          <w:szCs w:val="20"/>
        </w:rPr>
        <w:t xml:space="preserve">outbound and inbound satellites, </w:t>
      </w:r>
      <w:r w:rsidR="009E4451">
        <w:rPr>
          <w:rFonts w:ascii="Arial" w:eastAsiaTheme="minorEastAsia" w:hAnsi="Arial" w:cs="Arial"/>
          <w:sz w:val="20"/>
          <w:szCs w:val="20"/>
        </w:rPr>
        <w:t>more details were agreed in last meeting</w:t>
      </w:r>
      <w:r>
        <w:rPr>
          <w:rFonts w:ascii="Arial" w:eastAsiaTheme="minorEastAsia" w:hAnsi="Arial" w:cs="Arial"/>
          <w:sz w:val="20"/>
          <w:szCs w:val="20"/>
        </w:rPr>
        <w:t>:</w:t>
      </w:r>
    </w:p>
    <w:p w14:paraId="0950B275" w14:textId="7EC1F320" w:rsidR="00E43983" w:rsidRDefault="00E316A8" w:rsidP="009935C6">
      <w:pPr>
        <w:rPr>
          <w:rFonts w:ascii="Arial" w:eastAsiaTheme="minorEastAsia" w:hAnsi="Arial" w:cs="Arial"/>
          <w:sz w:val="20"/>
          <w:szCs w:val="20"/>
        </w:rPr>
      </w:pPr>
      <w:r>
        <w:rPr>
          <w:rFonts w:ascii="Arial" w:eastAsiaTheme="minorEastAsia" w:hAnsi="Arial" w:cs="Arial"/>
          <w:sz w:val="20"/>
          <w:szCs w:val="20"/>
        </w:rPr>
        <w:t xml:space="preserve"> </w:t>
      </w:r>
    </w:p>
    <w:tbl>
      <w:tblPr>
        <w:tblStyle w:val="TableGrid"/>
        <w:tblW w:w="0" w:type="auto"/>
        <w:tblLook w:val="04A0" w:firstRow="1" w:lastRow="0" w:firstColumn="1" w:lastColumn="0" w:noHBand="0" w:noVBand="1"/>
      </w:tblPr>
      <w:tblGrid>
        <w:gridCol w:w="9629"/>
      </w:tblGrid>
      <w:tr w:rsidR="00E316A8" w14:paraId="09BE1D3C" w14:textId="77777777" w:rsidTr="00E316A8">
        <w:tc>
          <w:tcPr>
            <w:tcW w:w="9629" w:type="dxa"/>
          </w:tcPr>
          <w:p w14:paraId="2B696156" w14:textId="77777777" w:rsidR="00C9049F" w:rsidRPr="00C9049F" w:rsidRDefault="00C9049F" w:rsidP="00C9049F">
            <w:pPr>
              <w:rPr>
                <w:rFonts w:ascii="Arial" w:eastAsiaTheme="minorEastAsia" w:hAnsi="Arial" w:cs="Arial"/>
                <w:i/>
                <w:iCs/>
                <w:sz w:val="20"/>
                <w:szCs w:val="20"/>
                <w:lang w:val="en-GB"/>
              </w:rPr>
            </w:pPr>
            <w:r w:rsidRPr="00C9049F">
              <w:rPr>
                <w:rFonts w:ascii="Arial" w:eastAsiaTheme="minorEastAsia" w:hAnsi="Arial" w:cs="Arial"/>
                <w:i/>
                <w:iCs/>
                <w:sz w:val="20"/>
                <w:szCs w:val="20"/>
                <w:lang w:val="en-GB"/>
              </w:rPr>
              <w:t>1.</w:t>
            </w:r>
            <w:r w:rsidRPr="00C9049F">
              <w:rPr>
                <w:rFonts w:ascii="Arial" w:eastAsiaTheme="minorEastAsia" w:hAnsi="Arial" w:cs="Arial"/>
                <w:i/>
                <w:iCs/>
                <w:sz w:val="20"/>
                <w:szCs w:val="20"/>
                <w:lang w:val="en-GB"/>
              </w:rPr>
              <w:tab/>
            </w:r>
            <w:bookmarkStart w:id="2" w:name="_Hlk146198455"/>
            <w:r w:rsidRPr="00C9049F">
              <w:rPr>
                <w:rFonts w:ascii="Arial" w:eastAsiaTheme="minorEastAsia" w:hAnsi="Arial" w:cs="Arial"/>
                <w:i/>
                <w:iCs/>
                <w:sz w:val="20"/>
                <w:szCs w:val="20"/>
                <w:lang w:val="en-GB"/>
              </w:rPr>
              <w:t>An explicit indication will be introduced to enable the unchanged PCI switch</w:t>
            </w:r>
            <w:bookmarkEnd w:id="2"/>
          </w:p>
          <w:p w14:paraId="04C7E422" w14:textId="77777777" w:rsidR="00C9049F" w:rsidRPr="00C9049F" w:rsidRDefault="00C9049F" w:rsidP="00C9049F">
            <w:pPr>
              <w:rPr>
                <w:rFonts w:ascii="Arial" w:eastAsiaTheme="minorEastAsia" w:hAnsi="Arial" w:cs="Arial"/>
                <w:i/>
                <w:iCs/>
                <w:sz w:val="20"/>
                <w:szCs w:val="20"/>
                <w:lang w:val="en-GB"/>
              </w:rPr>
            </w:pPr>
            <w:r w:rsidRPr="00C9049F">
              <w:rPr>
                <w:rFonts w:ascii="Arial" w:eastAsiaTheme="minorEastAsia" w:hAnsi="Arial" w:cs="Arial"/>
                <w:i/>
                <w:iCs/>
                <w:sz w:val="20"/>
                <w:szCs w:val="20"/>
                <w:lang w:val="en-GB"/>
              </w:rPr>
              <w:t>2.</w:t>
            </w:r>
            <w:r w:rsidRPr="00C9049F">
              <w:rPr>
                <w:rFonts w:ascii="Arial" w:eastAsiaTheme="minorEastAsia" w:hAnsi="Arial" w:cs="Arial"/>
                <w:i/>
                <w:iCs/>
                <w:sz w:val="20"/>
                <w:szCs w:val="20"/>
                <w:lang w:val="en-GB"/>
              </w:rPr>
              <w:tab/>
              <w:t>The unchanged PCI mechanism can be applied to the case where the coverage gap is zero or negligible (where there is no need to introduce t-gap or t-start). FFS whether we need to support scenarios that require the introduction of t-gap or t-start</w:t>
            </w:r>
          </w:p>
          <w:p w14:paraId="74CFFC30" w14:textId="77777777" w:rsidR="00E316A8" w:rsidRDefault="00C9049F" w:rsidP="00C9049F">
            <w:pPr>
              <w:rPr>
                <w:rFonts w:ascii="Arial" w:eastAsiaTheme="minorEastAsia" w:hAnsi="Arial" w:cs="Arial"/>
                <w:i/>
                <w:iCs/>
                <w:sz w:val="20"/>
                <w:szCs w:val="20"/>
                <w:lang w:val="en-GB"/>
              </w:rPr>
            </w:pPr>
            <w:r w:rsidRPr="00C9049F">
              <w:rPr>
                <w:rFonts w:ascii="Arial" w:eastAsiaTheme="minorEastAsia" w:hAnsi="Arial" w:cs="Arial"/>
                <w:i/>
                <w:iCs/>
                <w:sz w:val="20"/>
                <w:szCs w:val="20"/>
                <w:lang w:val="en-GB"/>
              </w:rPr>
              <w:t>3.</w:t>
            </w:r>
            <w:r w:rsidRPr="00C9049F">
              <w:rPr>
                <w:rFonts w:ascii="Arial" w:eastAsiaTheme="minorEastAsia" w:hAnsi="Arial" w:cs="Arial"/>
                <w:i/>
                <w:iCs/>
                <w:sz w:val="20"/>
                <w:szCs w:val="20"/>
                <w:lang w:val="en-GB"/>
              </w:rPr>
              <w:tab/>
              <w:t>PCI unchanged procedure can be performed without performing RACH</w:t>
            </w:r>
          </w:p>
          <w:p w14:paraId="5044670C" w14:textId="0871E7D0" w:rsidR="00E11FCE" w:rsidRPr="00E11FCE" w:rsidRDefault="00E11FCE" w:rsidP="00E11FCE">
            <w:pPr>
              <w:rPr>
                <w:rFonts w:ascii="Arial" w:eastAsiaTheme="minorEastAsia" w:hAnsi="Arial" w:cs="Arial"/>
                <w:i/>
                <w:iCs/>
                <w:sz w:val="20"/>
                <w:szCs w:val="20"/>
                <w:lang w:val="en-GB"/>
              </w:rPr>
            </w:pPr>
            <w:r>
              <w:rPr>
                <w:rFonts w:ascii="Arial" w:eastAsiaTheme="minorEastAsia" w:hAnsi="Arial" w:cs="Arial"/>
                <w:i/>
                <w:iCs/>
                <w:sz w:val="20"/>
                <w:szCs w:val="20"/>
                <w:lang w:val="en-GB"/>
              </w:rPr>
              <w:t>4</w:t>
            </w:r>
            <w:r w:rsidRPr="00E11FCE">
              <w:rPr>
                <w:rFonts w:ascii="Arial" w:eastAsiaTheme="minorEastAsia" w:hAnsi="Arial" w:cs="Arial"/>
                <w:i/>
                <w:iCs/>
                <w:sz w:val="20"/>
                <w:szCs w:val="20"/>
                <w:lang w:val="en-GB"/>
              </w:rPr>
              <w:t>.</w:t>
            </w:r>
            <w:r w:rsidRPr="00E11FCE">
              <w:rPr>
                <w:rFonts w:ascii="Arial" w:eastAsiaTheme="minorEastAsia" w:hAnsi="Arial" w:cs="Arial"/>
                <w:i/>
                <w:iCs/>
                <w:sz w:val="20"/>
                <w:szCs w:val="20"/>
                <w:lang w:val="en-GB"/>
              </w:rPr>
              <w:tab/>
              <w:t xml:space="preserve">In the unchanged PCI case, the UE considers UL synchronization timer expired at t-Service (current cell stop time) to stop any UL operation. FFS on </w:t>
            </w:r>
            <w:proofErr w:type="spellStart"/>
            <w:r w:rsidRPr="00E11FCE">
              <w:rPr>
                <w:rFonts w:ascii="Arial" w:eastAsiaTheme="minorEastAsia" w:hAnsi="Arial" w:cs="Arial"/>
                <w:i/>
                <w:iCs/>
                <w:sz w:val="20"/>
                <w:szCs w:val="20"/>
                <w:lang w:val="en-GB"/>
              </w:rPr>
              <w:t>timeAlignmentTimer</w:t>
            </w:r>
            <w:proofErr w:type="spellEnd"/>
            <w:r w:rsidRPr="00E11FCE">
              <w:rPr>
                <w:rFonts w:ascii="Arial" w:eastAsiaTheme="minorEastAsia" w:hAnsi="Arial" w:cs="Arial"/>
                <w:i/>
                <w:iCs/>
                <w:sz w:val="20"/>
                <w:szCs w:val="20"/>
                <w:lang w:val="en-GB"/>
              </w:rPr>
              <w:t xml:space="preserve"> handling.</w:t>
            </w:r>
          </w:p>
          <w:p w14:paraId="6B3218EA" w14:textId="0DDE2125" w:rsidR="00E11FCE" w:rsidRPr="00E11FCE" w:rsidRDefault="00E11FCE" w:rsidP="00E11FCE">
            <w:pPr>
              <w:rPr>
                <w:rFonts w:ascii="Arial" w:eastAsiaTheme="minorEastAsia" w:hAnsi="Arial" w:cs="Arial"/>
                <w:i/>
                <w:iCs/>
                <w:sz w:val="20"/>
                <w:szCs w:val="20"/>
                <w:lang w:val="en-GB"/>
              </w:rPr>
            </w:pPr>
            <w:r>
              <w:rPr>
                <w:rFonts w:ascii="Arial" w:eastAsiaTheme="minorEastAsia" w:hAnsi="Arial" w:cs="Arial"/>
                <w:i/>
                <w:iCs/>
                <w:sz w:val="20"/>
                <w:szCs w:val="20"/>
                <w:lang w:val="en-GB"/>
              </w:rPr>
              <w:t>5</w:t>
            </w:r>
            <w:r w:rsidRPr="00E11FCE">
              <w:rPr>
                <w:rFonts w:ascii="Arial" w:eastAsiaTheme="minorEastAsia" w:hAnsi="Arial" w:cs="Arial"/>
                <w:i/>
                <w:iCs/>
                <w:sz w:val="20"/>
                <w:szCs w:val="20"/>
                <w:lang w:val="en-GB"/>
              </w:rPr>
              <w:t>.</w:t>
            </w:r>
            <w:r w:rsidRPr="00E11FCE">
              <w:rPr>
                <w:rFonts w:ascii="Arial" w:eastAsiaTheme="minorEastAsia" w:hAnsi="Arial" w:cs="Arial"/>
                <w:i/>
                <w:iCs/>
                <w:sz w:val="20"/>
                <w:szCs w:val="20"/>
                <w:lang w:val="en-GB"/>
              </w:rPr>
              <w:tab/>
              <w:t>In the unchanged PCI case, for RACH-based solution, the UE may trigger RACH immediately after DL synchronizing with the new satellite</w:t>
            </w:r>
          </w:p>
          <w:p w14:paraId="2A61B1EC" w14:textId="298F781A" w:rsidR="00E11FCE" w:rsidRDefault="00E11FCE" w:rsidP="00E11FCE">
            <w:pPr>
              <w:rPr>
                <w:rFonts w:ascii="Arial" w:eastAsiaTheme="minorEastAsia" w:hAnsi="Arial" w:cs="Arial"/>
                <w:i/>
                <w:iCs/>
                <w:sz w:val="20"/>
                <w:szCs w:val="20"/>
                <w:lang w:val="en-GB"/>
              </w:rPr>
            </w:pPr>
            <w:r>
              <w:rPr>
                <w:rFonts w:ascii="Arial" w:eastAsiaTheme="minorEastAsia" w:hAnsi="Arial" w:cs="Arial"/>
                <w:i/>
                <w:iCs/>
                <w:sz w:val="20"/>
                <w:szCs w:val="20"/>
                <w:lang w:val="en-GB"/>
              </w:rPr>
              <w:t>6</w:t>
            </w:r>
            <w:r w:rsidRPr="00E11FCE">
              <w:rPr>
                <w:rFonts w:ascii="Arial" w:eastAsiaTheme="minorEastAsia" w:hAnsi="Arial" w:cs="Arial"/>
                <w:i/>
                <w:iCs/>
                <w:sz w:val="20"/>
                <w:szCs w:val="20"/>
                <w:lang w:val="en-GB"/>
              </w:rPr>
              <w:t>.</w:t>
            </w:r>
            <w:r w:rsidRPr="00E11FCE">
              <w:rPr>
                <w:rFonts w:ascii="Arial" w:eastAsiaTheme="minorEastAsia" w:hAnsi="Arial" w:cs="Arial"/>
                <w:i/>
                <w:iCs/>
                <w:sz w:val="20"/>
                <w:szCs w:val="20"/>
                <w:lang w:val="en-GB"/>
              </w:rPr>
              <w:tab/>
              <w:t xml:space="preserve">The UE specific </w:t>
            </w:r>
            <w:proofErr w:type="spellStart"/>
            <w:r w:rsidRPr="00E11FCE">
              <w:rPr>
                <w:rFonts w:ascii="Arial" w:eastAsiaTheme="minorEastAsia" w:hAnsi="Arial" w:cs="Arial"/>
                <w:i/>
                <w:iCs/>
                <w:sz w:val="20"/>
                <w:szCs w:val="20"/>
                <w:lang w:val="en-GB"/>
              </w:rPr>
              <w:t>Koffset</w:t>
            </w:r>
            <w:proofErr w:type="spellEnd"/>
            <w:r w:rsidRPr="00E11FCE">
              <w:rPr>
                <w:rFonts w:ascii="Arial" w:eastAsiaTheme="minorEastAsia" w:hAnsi="Arial" w:cs="Arial"/>
                <w:i/>
                <w:iCs/>
                <w:sz w:val="20"/>
                <w:szCs w:val="20"/>
                <w:lang w:val="en-GB"/>
              </w:rPr>
              <w:t xml:space="preserve">, if configured, is not used after t-Service and the UE uses the cell </w:t>
            </w:r>
            <w:proofErr w:type="spellStart"/>
            <w:r w:rsidRPr="00E11FCE">
              <w:rPr>
                <w:rFonts w:ascii="Arial" w:eastAsiaTheme="minorEastAsia" w:hAnsi="Arial" w:cs="Arial"/>
                <w:i/>
                <w:iCs/>
                <w:sz w:val="20"/>
                <w:szCs w:val="20"/>
                <w:lang w:val="en-GB"/>
              </w:rPr>
              <w:t>specifc</w:t>
            </w:r>
            <w:proofErr w:type="spellEnd"/>
            <w:r w:rsidRPr="00E11FCE">
              <w:rPr>
                <w:rFonts w:ascii="Arial" w:eastAsiaTheme="minorEastAsia" w:hAnsi="Arial" w:cs="Arial"/>
                <w:i/>
                <w:iCs/>
                <w:sz w:val="20"/>
                <w:szCs w:val="20"/>
                <w:lang w:val="en-GB"/>
              </w:rPr>
              <w:t xml:space="preserve"> </w:t>
            </w:r>
            <w:proofErr w:type="spellStart"/>
            <w:r w:rsidRPr="00E11FCE">
              <w:rPr>
                <w:rFonts w:ascii="Arial" w:eastAsiaTheme="minorEastAsia" w:hAnsi="Arial" w:cs="Arial"/>
                <w:i/>
                <w:iCs/>
                <w:sz w:val="20"/>
                <w:szCs w:val="20"/>
                <w:lang w:val="en-GB"/>
              </w:rPr>
              <w:t>Koffset</w:t>
            </w:r>
            <w:proofErr w:type="spellEnd"/>
            <w:r w:rsidRPr="00E11FCE">
              <w:rPr>
                <w:rFonts w:ascii="Arial" w:eastAsiaTheme="minorEastAsia" w:hAnsi="Arial" w:cs="Arial"/>
                <w:i/>
                <w:iCs/>
                <w:sz w:val="20"/>
                <w:szCs w:val="20"/>
                <w:lang w:val="en-GB"/>
              </w:rPr>
              <w:t xml:space="preserve"> until the UE receives new differential </w:t>
            </w:r>
            <w:proofErr w:type="spellStart"/>
            <w:r w:rsidRPr="00E11FCE">
              <w:rPr>
                <w:rFonts w:ascii="Arial" w:eastAsiaTheme="minorEastAsia" w:hAnsi="Arial" w:cs="Arial"/>
                <w:i/>
                <w:iCs/>
                <w:sz w:val="20"/>
                <w:szCs w:val="20"/>
                <w:lang w:val="en-GB"/>
              </w:rPr>
              <w:t>Koffset</w:t>
            </w:r>
            <w:proofErr w:type="spellEnd"/>
            <w:r w:rsidRPr="00E11FCE">
              <w:rPr>
                <w:rFonts w:ascii="Arial" w:eastAsiaTheme="minorEastAsia" w:hAnsi="Arial" w:cs="Arial"/>
                <w:i/>
                <w:iCs/>
                <w:sz w:val="20"/>
                <w:szCs w:val="20"/>
                <w:lang w:val="en-GB"/>
              </w:rPr>
              <w:t xml:space="preserve"> MAC CE.</w:t>
            </w:r>
          </w:p>
          <w:p w14:paraId="2A012A3D" w14:textId="03878F32" w:rsidR="00C9049F" w:rsidRPr="00C9049F" w:rsidRDefault="00C9049F" w:rsidP="00C9049F">
            <w:pPr>
              <w:rPr>
                <w:rFonts w:ascii="Arial" w:eastAsiaTheme="minorEastAsia" w:hAnsi="Arial" w:cs="Arial"/>
                <w:i/>
                <w:iCs/>
                <w:sz w:val="20"/>
                <w:szCs w:val="20"/>
                <w:lang w:val="en-GB"/>
              </w:rPr>
            </w:pPr>
          </w:p>
        </w:tc>
      </w:tr>
    </w:tbl>
    <w:p w14:paraId="5B4C3B31" w14:textId="67DE6D04" w:rsidR="00E316A8" w:rsidRDefault="00E316A8" w:rsidP="009935C6">
      <w:pPr>
        <w:rPr>
          <w:rFonts w:ascii="Arial" w:eastAsiaTheme="minorEastAsia" w:hAnsi="Arial" w:cs="Arial"/>
          <w:sz w:val="20"/>
          <w:szCs w:val="20"/>
        </w:rPr>
      </w:pPr>
    </w:p>
    <w:p w14:paraId="5B091A14" w14:textId="2CBA6915" w:rsidR="00E316A8" w:rsidRPr="001572AF" w:rsidRDefault="00E316A8" w:rsidP="009935C6">
      <w:pPr>
        <w:rPr>
          <w:rFonts w:ascii="Arial" w:eastAsiaTheme="minorEastAsia" w:hAnsi="Arial" w:cs="Arial"/>
          <w:sz w:val="20"/>
          <w:szCs w:val="20"/>
        </w:rPr>
      </w:pPr>
      <w:r>
        <w:rPr>
          <w:rFonts w:ascii="Arial" w:eastAsiaTheme="minorEastAsia" w:hAnsi="Arial" w:cs="Arial"/>
          <w:sz w:val="20"/>
          <w:szCs w:val="20"/>
        </w:rPr>
        <w:t xml:space="preserve">In this contribution, </w:t>
      </w:r>
      <w:r w:rsidR="00A81A47">
        <w:rPr>
          <w:rFonts w:ascii="Arial" w:eastAsiaTheme="minorEastAsia" w:hAnsi="Arial" w:cs="Arial"/>
          <w:sz w:val="20"/>
          <w:szCs w:val="20"/>
        </w:rPr>
        <w:t>we discuss some remaining issues of unchanged PCI</w:t>
      </w:r>
      <w:r>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9002A91" w14:textId="73DCCEB8" w:rsidR="002D4159" w:rsidRDefault="008A3365" w:rsidP="00AC1CE0">
      <w:pPr>
        <w:pStyle w:val="Heading2"/>
      </w:pPr>
      <w:r>
        <w:t xml:space="preserve">RACH-based unchanged </w:t>
      </w:r>
      <w:r w:rsidR="00CF1633">
        <w:t xml:space="preserve">PCI </w:t>
      </w:r>
      <w:r>
        <w:t>switch</w:t>
      </w:r>
    </w:p>
    <w:p w14:paraId="50085550" w14:textId="2856EC80" w:rsidR="000F6C46" w:rsidRDefault="000F6C46" w:rsidP="003F662E">
      <w:pPr>
        <w:rPr>
          <w:rFonts w:ascii="Arial" w:eastAsiaTheme="minorEastAsia" w:hAnsi="Arial" w:cs="Arial"/>
          <w:sz w:val="20"/>
          <w:szCs w:val="20"/>
        </w:rPr>
      </w:pPr>
      <w:r>
        <w:rPr>
          <w:rFonts w:ascii="Arial" w:eastAsiaTheme="minorEastAsia" w:hAnsi="Arial" w:cs="Arial"/>
          <w:sz w:val="20"/>
          <w:szCs w:val="20"/>
        </w:rPr>
        <w:t xml:space="preserve">it have been agreed that </w:t>
      </w:r>
      <w:r w:rsidRPr="000F6C46">
        <w:rPr>
          <w:rFonts w:ascii="Arial" w:eastAsiaTheme="minorEastAsia" w:hAnsi="Arial" w:cs="Arial"/>
          <w:sz w:val="20"/>
          <w:szCs w:val="20"/>
        </w:rPr>
        <w:t>PCI unchanged procedure can be performed without RACH</w:t>
      </w:r>
      <w:r>
        <w:rPr>
          <w:rFonts w:ascii="Arial" w:eastAsiaTheme="minorEastAsia" w:hAnsi="Arial" w:cs="Arial"/>
          <w:sz w:val="20"/>
          <w:szCs w:val="20"/>
        </w:rPr>
        <w:t xml:space="preserve">, </w:t>
      </w:r>
      <w:r w:rsidR="00383C33">
        <w:rPr>
          <w:rFonts w:ascii="Arial" w:eastAsiaTheme="minorEastAsia" w:hAnsi="Arial" w:cs="Arial"/>
          <w:sz w:val="20"/>
          <w:szCs w:val="20"/>
        </w:rPr>
        <w:t>at the same time it is also mentioned in agreement that “</w:t>
      </w:r>
      <w:r w:rsidR="00383C33" w:rsidRPr="00E11FCE">
        <w:rPr>
          <w:rFonts w:ascii="Arial" w:eastAsiaTheme="minorEastAsia" w:hAnsi="Arial" w:cs="Arial"/>
          <w:i/>
          <w:iCs/>
          <w:sz w:val="20"/>
          <w:szCs w:val="20"/>
          <w:lang w:val="en-GB"/>
        </w:rPr>
        <w:t>In the unchanged PCI case, for RACH-based solution, the UE may trigger RACH immediately after DL synchronizing with the new satellite</w:t>
      </w:r>
      <w:r w:rsidR="00383C33">
        <w:rPr>
          <w:rFonts w:ascii="Arial" w:eastAsiaTheme="minorEastAsia" w:hAnsi="Arial" w:cs="Arial"/>
          <w:sz w:val="20"/>
          <w:szCs w:val="20"/>
          <w:lang w:val="en-GB"/>
        </w:rPr>
        <w:t>“</w:t>
      </w:r>
      <w:r w:rsidR="00876735">
        <w:rPr>
          <w:rFonts w:ascii="Arial" w:eastAsiaTheme="minorEastAsia" w:hAnsi="Arial" w:cs="Arial"/>
          <w:sz w:val="20"/>
          <w:szCs w:val="20"/>
          <w:lang w:val="en-GB"/>
        </w:rPr>
        <w:t>. I</w:t>
      </w:r>
      <w:proofErr w:type="spellStart"/>
      <w:r>
        <w:rPr>
          <w:rFonts w:ascii="Arial" w:eastAsiaTheme="minorEastAsia" w:hAnsi="Arial" w:cs="Arial"/>
          <w:sz w:val="20"/>
          <w:szCs w:val="20"/>
        </w:rPr>
        <w:t>n</w:t>
      </w:r>
      <w:proofErr w:type="spellEnd"/>
      <w:r>
        <w:rPr>
          <w:rFonts w:ascii="Arial" w:eastAsiaTheme="minorEastAsia" w:hAnsi="Arial" w:cs="Arial"/>
          <w:sz w:val="20"/>
          <w:szCs w:val="20"/>
        </w:rPr>
        <w:t xml:space="preserve"> order to make the solution less segmented, we kindly ask RAN2 to consider not to support PCI unchanged procedure with RACH. Otherwise, we will need to discuss</w:t>
      </w:r>
    </w:p>
    <w:p w14:paraId="2CA73965" w14:textId="77777777" w:rsidR="00876735" w:rsidRDefault="00876735" w:rsidP="003F662E">
      <w:pPr>
        <w:rPr>
          <w:rFonts w:ascii="Arial" w:eastAsiaTheme="minorEastAsia" w:hAnsi="Arial" w:cs="Arial"/>
          <w:sz w:val="20"/>
          <w:szCs w:val="20"/>
        </w:rPr>
      </w:pPr>
    </w:p>
    <w:p w14:paraId="7C680830" w14:textId="72C4AFAC" w:rsidR="000F6C46" w:rsidRPr="000D06CC" w:rsidRDefault="000D06CC" w:rsidP="000F6C46">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lang w:val="en-GB"/>
        </w:rPr>
        <w:t>How to control RACH load</w:t>
      </w:r>
    </w:p>
    <w:p w14:paraId="18AF6FD0" w14:textId="3957F452" w:rsidR="000D06CC" w:rsidRPr="000D06CC" w:rsidRDefault="000D06CC" w:rsidP="000F6C46">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lang w:val="en-GB"/>
        </w:rPr>
        <w:t xml:space="preserve">How to indicate/specify when UE shall perform RACH or not </w:t>
      </w:r>
    </w:p>
    <w:p w14:paraId="2DEDB135" w14:textId="629C943A" w:rsidR="000D06CC" w:rsidRDefault="000D06CC" w:rsidP="000D06CC">
      <w:pPr>
        <w:rPr>
          <w:rFonts w:ascii="Arial" w:eastAsiaTheme="minorEastAsia" w:hAnsi="Arial" w:cs="Arial"/>
          <w:sz w:val="20"/>
          <w:szCs w:val="20"/>
        </w:rPr>
      </w:pPr>
    </w:p>
    <w:p w14:paraId="4CB12A6C" w14:textId="0E5C7D3A" w:rsidR="00E47382" w:rsidRDefault="00D30D4A" w:rsidP="000D06CC">
      <w:pPr>
        <w:rPr>
          <w:rFonts w:ascii="Arial" w:eastAsiaTheme="minorEastAsia" w:hAnsi="Arial" w:cs="Arial"/>
          <w:sz w:val="20"/>
          <w:szCs w:val="20"/>
        </w:rPr>
      </w:pPr>
      <w:r>
        <w:rPr>
          <w:rFonts w:ascii="Arial" w:eastAsiaTheme="minorEastAsia" w:hAnsi="Arial" w:cs="Arial"/>
          <w:sz w:val="20"/>
          <w:szCs w:val="20"/>
        </w:rPr>
        <w:t xml:space="preserve">Since </w:t>
      </w:r>
      <w:r w:rsidRPr="00D30D4A">
        <w:rPr>
          <w:rFonts w:ascii="Arial" w:eastAsiaTheme="minorEastAsia" w:hAnsi="Arial" w:cs="Arial"/>
          <w:sz w:val="20"/>
          <w:szCs w:val="20"/>
        </w:rPr>
        <w:t>RAN2 confirmed to support RACH-less handover for all scenarios including, intra and inter satellite, with and without gateway/</w:t>
      </w:r>
      <w:proofErr w:type="spellStart"/>
      <w:r w:rsidRPr="00D30D4A">
        <w:rPr>
          <w:rFonts w:ascii="Arial" w:eastAsiaTheme="minorEastAsia" w:hAnsi="Arial" w:cs="Arial"/>
          <w:sz w:val="20"/>
          <w:szCs w:val="20"/>
        </w:rPr>
        <w:t>gNB</w:t>
      </w:r>
      <w:proofErr w:type="spellEnd"/>
      <w:r w:rsidRPr="00D30D4A">
        <w:rPr>
          <w:rFonts w:ascii="Arial" w:eastAsiaTheme="minorEastAsia" w:hAnsi="Arial" w:cs="Arial"/>
          <w:sz w:val="20"/>
          <w:szCs w:val="20"/>
        </w:rPr>
        <w:t xml:space="preserve"> switch</w:t>
      </w:r>
      <w:r>
        <w:rPr>
          <w:rFonts w:ascii="Arial" w:eastAsiaTheme="minorEastAsia" w:hAnsi="Arial" w:cs="Arial"/>
          <w:sz w:val="20"/>
          <w:szCs w:val="20"/>
        </w:rPr>
        <w:t xml:space="preserve">. Even though we need to distinguish between unchanged PCI without L3 handover from RACH-less L3 handover, the principle of being able to </w:t>
      </w:r>
      <w:r w:rsidR="00D539F8">
        <w:rPr>
          <w:rFonts w:ascii="Arial" w:eastAsiaTheme="minorEastAsia" w:hAnsi="Arial" w:cs="Arial"/>
          <w:sz w:val="20"/>
          <w:szCs w:val="20"/>
        </w:rPr>
        <w:t xml:space="preserve">skip </w:t>
      </w:r>
      <w:r>
        <w:rPr>
          <w:rFonts w:ascii="Arial" w:eastAsiaTheme="minorEastAsia" w:hAnsi="Arial" w:cs="Arial"/>
          <w:sz w:val="20"/>
          <w:szCs w:val="20"/>
        </w:rPr>
        <w:t>RACH is similar. So we did not see different scenarios where RACH-less unchanged PCI cannot work but RACH-based unchanged PCI has to be adopted.</w:t>
      </w:r>
    </w:p>
    <w:p w14:paraId="37D4341C" w14:textId="77777777" w:rsidR="00D30D4A" w:rsidRDefault="00D30D4A" w:rsidP="000D06CC">
      <w:pPr>
        <w:rPr>
          <w:rFonts w:ascii="Arial" w:eastAsiaTheme="minorEastAsia" w:hAnsi="Arial" w:cs="Arial"/>
          <w:sz w:val="20"/>
          <w:szCs w:val="20"/>
        </w:rPr>
      </w:pPr>
    </w:p>
    <w:p w14:paraId="23F28429" w14:textId="224BB024" w:rsidR="00876735" w:rsidRPr="000D06CC" w:rsidRDefault="00876735" w:rsidP="000D06CC">
      <w:pPr>
        <w:rPr>
          <w:rFonts w:ascii="Arial" w:eastAsiaTheme="minorEastAsia" w:hAnsi="Arial" w:cs="Arial"/>
          <w:sz w:val="20"/>
          <w:szCs w:val="20"/>
        </w:rPr>
      </w:pPr>
      <w:r>
        <w:rPr>
          <w:rFonts w:ascii="Arial" w:eastAsiaTheme="minorEastAsia" w:hAnsi="Arial" w:cs="Arial"/>
          <w:sz w:val="20"/>
          <w:szCs w:val="20"/>
        </w:rPr>
        <w:t>Please note that if RACH is triggered due to scheduling request or other reason</w:t>
      </w:r>
      <w:r w:rsidR="00495B5B">
        <w:rPr>
          <w:rFonts w:ascii="Arial" w:eastAsiaTheme="minorEastAsia" w:hAnsi="Arial" w:cs="Arial"/>
          <w:sz w:val="20"/>
          <w:szCs w:val="20"/>
        </w:rPr>
        <w:t xml:space="preserve">s after satellite switch it could follow legacy specification without extra enhancement. </w:t>
      </w:r>
    </w:p>
    <w:p w14:paraId="2F8A3837" w14:textId="77777777" w:rsidR="006D1B7C" w:rsidRDefault="006D1B7C" w:rsidP="003F662E">
      <w:pPr>
        <w:rPr>
          <w:rFonts w:ascii="Arial" w:eastAsiaTheme="minorEastAsia" w:hAnsi="Arial" w:cs="Arial"/>
          <w:sz w:val="20"/>
          <w:szCs w:val="20"/>
        </w:rPr>
      </w:pPr>
    </w:p>
    <w:p w14:paraId="396B64FB" w14:textId="0D456B85" w:rsidR="006D1B7C" w:rsidRPr="000B6B0C" w:rsidRDefault="006D1B7C" w:rsidP="003F662E">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1: </w:t>
      </w:r>
      <w:r w:rsidR="000B6B0C" w:rsidRPr="000B6B0C">
        <w:rPr>
          <w:rFonts w:ascii="Arial" w:eastAsiaTheme="minorEastAsia" w:hAnsi="Arial" w:cs="Arial"/>
          <w:b/>
          <w:bCs/>
          <w:sz w:val="20"/>
          <w:szCs w:val="20"/>
        </w:rPr>
        <w:t xml:space="preserve">RAN2 consider not to support RACH-based </w:t>
      </w:r>
      <w:r w:rsidR="005C24CE" w:rsidRPr="000B6B0C">
        <w:rPr>
          <w:rFonts w:ascii="Arial" w:eastAsiaTheme="minorEastAsia" w:hAnsi="Arial" w:cs="Arial"/>
          <w:b/>
          <w:bCs/>
          <w:sz w:val="20"/>
          <w:szCs w:val="20"/>
        </w:rPr>
        <w:t xml:space="preserve">unchanged PCI solution </w:t>
      </w:r>
    </w:p>
    <w:p w14:paraId="7E7E3F6D" w14:textId="0657AA99" w:rsidR="005C24CE" w:rsidRDefault="005C24CE" w:rsidP="005C24CE">
      <w:pPr>
        <w:pStyle w:val="Heading2"/>
      </w:pPr>
      <w:r>
        <w:lastRenderedPageBreak/>
        <w:t>Measurement handling during unchanged PCI switch</w:t>
      </w:r>
    </w:p>
    <w:p w14:paraId="31E59E98" w14:textId="72CBAE93" w:rsidR="00D30D4A" w:rsidRDefault="00504704" w:rsidP="003F662E">
      <w:pPr>
        <w:rPr>
          <w:rFonts w:ascii="Arial" w:eastAsiaTheme="minorEastAsia" w:hAnsi="Arial" w:cs="Arial"/>
          <w:sz w:val="20"/>
          <w:szCs w:val="20"/>
          <w:lang w:val="en-GB"/>
        </w:rPr>
      </w:pPr>
      <w:r>
        <w:rPr>
          <w:rFonts w:ascii="Arial" w:eastAsiaTheme="minorEastAsia" w:hAnsi="Arial" w:cs="Arial"/>
          <w:sz w:val="20"/>
          <w:szCs w:val="20"/>
          <w:lang w:val="en-GB"/>
        </w:rPr>
        <w:t xml:space="preserve">It has been noted that </w:t>
      </w:r>
      <w:r w:rsidR="000F417A">
        <w:rPr>
          <w:rFonts w:ascii="Arial" w:eastAsiaTheme="minorEastAsia" w:hAnsi="Arial" w:cs="Arial"/>
          <w:sz w:val="20"/>
          <w:szCs w:val="20"/>
          <w:lang w:val="en-GB"/>
        </w:rPr>
        <w:t xml:space="preserve">for </w:t>
      </w:r>
      <w:r w:rsidR="00495D3A">
        <w:rPr>
          <w:rFonts w:ascii="Arial" w:eastAsiaTheme="minorEastAsia" w:hAnsi="Arial" w:cs="Arial"/>
          <w:sz w:val="20"/>
          <w:szCs w:val="20"/>
          <w:lang w:val="en-GB"/>
        </w:rPr>
        <w:t xml:space="preserve">RLM </w:t>
      </w:r>
      <w:r w:rsidR="000F417A">
        <w:rPr>
          <w:rFonts w:ascii="Arial" w:eastAsiaTheme="minorEastAsia" w:hAnsi="Arial" w:cs="Arial"/>
          <w:sz w:val="20"/>
          <w:szCs w:val="20"/>
          <w:lang w:val="en-GB"/>
        </w:rPr>
        <w:t>and</w:t>
      </w:r>
      <w:r w:rsidR="00495D3A">
        <w:rPr>
          <w:rFonts w:ascii="Arial" w:eastAsiaTheme="minorEastAsia" w:hAnsi="Arial" w:cs="Arial"/>
          <w:sz w:val="20"/>
          <w:szCs w:val="20"/>
          <w:lang w:val="en-GB"/>
        </w:rPr>
        <w:t xml:space="preserve"> </w:t>
      </w:r>
      <w:r>
        <w:rPr>
          <w:rFonts w:ascii="Arial" w:eastAsiaTheme="minorEastAsia" w:hAnsi="Arial" w:cs="Arial"/>
          <w:sz w:val="20"/>
          <w:szCs w:val="20"/>
          <w:lang w:val="en-GB"/>
        </w:rPr>
        <w:t>L3 measurement</w:t>
      </w:r>
      <w:r w:rsidR="00495D3A">
        <w:rPr>
          <w:rFonts w:ascii="Arial" w:eastAsiaTheme="minorEastAsia" w:hAnsi="Arial" w:cs="Arial"/>
          <w:sz w:val="20"/>
          <w:szCs w:val="20"/>
          <w:lang w:val="en-GB"/>
        </w:rPr>
        <w:t xml:space="preserve">, </w:t>
      </w:r>
      <w:r w:rsidR="000F417A">
        <w:rPr>
          <w:rFonts w:ascii="Arial" w:eastAsiaTheme="minorEastAsia" w:hAnsi="Arial" w:cs="Arial"/>
          <w:sz w:val="20"/>
          <w:szCs w:val="20"/>
          <w:lang w:val="en-GB"/>
        </w:rPr>
        <w:t xml:space="preserve">there are </w:t>
      </w:r>
      <w:r w:rsidR="00495D3A">
        <w:rPr>
          <w:rFonts w:ascii="Arial" w:eastAsiaTheme="minorEastAsia" w:hAnsi="Arial" w:cs="Arial"/>
          <w:sz w:val="20"/>
          <w:szCs w:val="20"/>
          <w:lang w:val="en-GB"/>
        </w:rPr>
        <w:t xml:space="preserve">a mix of </w:t>
      </w:r>
      <w:r w:rsidR="006D4CFA">
        <w:rPr>
          <w:rFonts w:ascii="Arial" w:eastAsiaTheme="minorEastAsia" w:hAnsi="Arial" w:cs="Arial"/>
          <w:sz w:val="20"/>
          <w:szCs w:val="20"/>
          <w:lang w:val="en-GB"/>
        </w:rPr>
        <w:t xml:space="preserve">measurement </w:t>
      </w:r>
      <w:r w:rsidR="000F417A">
        <w:rPr>
          <w:rFonts w:ascii="Arial" w:eastAsiaTheme="minorEastAsia" w:hAnsi="Arial" w:cs="Arial"/>
          <w:sz w:val="20"/>
          <w:szCs w:val="20"/>
          <w:lang w:val="en-GB"/>
        </w:rPr>
        <w:t>samples</w:t>
      </w:r>
      <w:r>
        <w:rPr>
          <w:rFonts w:ascii="Arial" w:eastAsiaTheme="minorEastAsia" w:hAnsi="Arial" w:cs="Arial"/>
          <w:sz w:val="20"/>
          <w:szCs w:val="20"/>
          <w:lang w:val="en-GB"/>
        </w:rPr>
        <w:t xml:space="preserve"> </w:t>
      </w:r>
      <w:r w:rsidR="00D30D4A">
        <w:rPr>
          <w:rFonts w:ascii="Arial" w:eastAsiaTheme="minorEastAsia" w:hAnsi="Arial" w:cs="Arial"/>
          <w:sz w:val="20"/>
          <w:szCs w:val="20"/>
          <w:lang w:val="en-GB"/>
        </w:rPr>
        <w:t>before and after</w:t>
      </w:r>
      <w:r>
        <w:rPr>
          <w:rFonts w:ascii="Arial" w:eastAsiaTheme="minorEastAsia" w:hAnsi="Arial" w:cs="Arial"/>
          <w:sz w:val="20"/>
          <w:szCs w:val="20"/>
          <w:lang w:val="en-GB"/>
        </w:rPr>
        <w:t xml:space="preserve"> unchanged PCI switch </w:t>
      </w:r>
      <w:r w:rsidR="000F417A">
        <w:rPr>
          <w:rFonts w:ascii="Arial" w:eastAsiaTheme="minorEastAsia" w:hAnsi="Arial" w:cs="Arial"/>
          <w:sz w:val="20"/>
          <w:szCs w:val="20"/>
          <w:lang w:val="en-GB"/>
        </w:rPr>
        <w:t xml:space="preserve">for </w:t>
      </w:r>
      <w:r>
        <w:rPr>
          <w:rFonts w:ascii="Arial" w:eastAsiaTheme="minorEastAsia" w:hAnsi="Arial" w:cs="Arial"/>
          <w:sz w:val="20"/>
          <w:szCs w:val="20"/>
          <w:lang w:val="en-GB"/>
        </w:rPr>
        <w:t>filter</w:t>
      </w:r>
      <w:r w:rsidR="000F417A">
        <w:rPr>
          <w:rFonts w:ascii="Arial" w:eastAsiaTheme="minorEastAsia" w:hAnsi="Arial" w:cs="Arial"/>
          <w:sz w:val="20"/>
          <w:szCs w:val="20"/>
          <w:lang w:val="en-GB"/>
        </w:rPr>
        <w:t>ing</w:t>
      </w:r>
      <w:r>
        <w:rPr>
          <w:rFonts w:ascii="Arial" w:eastAsiaTheme="minorEastAsia" w:hAnsi="Arial" w:cs="Arial"/>
          <w:sz w:val="20"/>
          <w:szCs w:val="20"/>
          <w:lang w:val="en-GB"/>
        </w:rPr>
        <w:t>/averag</w:t>
      </w:r>
      <w:r w:rsidR="000F417A">
        <w:rPr>
          <w:rFonts w:ascii="Arial" w:eastAsiaTheme="minorEastAsia" w:hAnsi="Arial" w:cs="Arial"/>
          <w:sz w:val="20"/>
          <w:szCs w:val="20"/>
          <w:lang w:val="en-GB"/>
        </w:rPr>
        <w:t>ing/counting</w:t>
      </w:r>
      <w:r w:rsidR="00C26577">
        <w:rPr>
          <w:rFonts w:ascii="Arial" w:eastAsiaTheme="minorEastAsia" w:hAnsi="Arial" w:cs="Arial"/>
          <w:sz w:val="20"/>
          <w:szCs w:val="20"/>
          <w:lang w:val="en-GB"/>
        </w:rPr>
        <w:t>,</w:t>
      </w:r>
      <w:r w:rsidR="00D30D4A">
        <w:rPr>
          <w:rFonts w:ascii="Arial" w:eastAsiaTheme="minorEastAsia" w:hAnsi="Arial" w:cs="Arial"/>
          <w:sz w:val="20"/>
          <w:szCs w:val="20"/>
          <w:lang w:val="en-GB"/>
        </w:rPr>
        <w:t xml:space="preserve"> </w:t>
      </w:r>
      <w:r w:rsidR="001B6D2E">
        <w:rPr>
          <w:rFonts w:ascii="Arial" w:eastAsiaTheme="minorEastAsia" w:hAnsi="Arial" w:cs="Arial"/>
          <w:sz w:val="20"/>
          <w:szCs w:val="20"/>
          <w:lang w:val="en-GB"/>
        </w:rPr>
        <w:t>because</w:t>
      </w:r>
      <w:r w:rsidR="00D30D4A">
        <w:rPr>
          <w:rFonts w:ascii="Arial" w:eastAsiaTheme="minorEastAsia" w:hAnsi="Arial" w:cs="Arial"/>
          <w:sz w:val="20"/>
          <w:szCs w:val="20"/>
          <w:lang w:val="en-GB"/>
        </w:rPr>
        <w:t xml:space="preserve"> unchanged PCI would means no L3 actions</w:t>
      </w:r>
      <w:r w:rsidR="001B6D2E">
        <w:rPr>
          <w:rFonts w:ascii="Arial" w:eastAsiaTheme="minorEastAsia" w:hAnsi="Arial" w:cs="Arial"/>
          <w:sz w:val="20"/>
          <w:szCs w:val="20"/>
          <w:lang w:val="en-GB"/>
        </w:rPr>
        <w:t xml:space="preserve"> and everything will continue</w:t>
      </w:r>
      <w:r w:rsidR="00BE6109">
        <w:rPr>
          <w:rFonts w:ascii="Arial" w:eastAsiaTheme="minorEastAsia" w:hAnsi="Arial" w:cs="Arial"/>
          <w:sz w:val="20"/>
          <w:szCs w:val="20"/>
          <w:lang w:val="en-GB"/>
        </w:rPr>
        <w:t xml:space="preserve"> as it</w:t>
      </w:r>
      <w:r w:rsidR="00D30D4A">
        <w:rPr>
          <w:rFonts w:ascii="Arial" w:eastAsiaTheme="minorEastAsia" w:hAnsi="Arial" w:cs="Arial"/>
          <w:sz w:val="20"/>
          <w:szCs w:val="20"/>
          <w:lang w:val="en-GB"/>
        </w:rPr>
        <w:t xml:space="preserve">.  However </w:t>
      </w:r>
      <w:r>
        <w:rPr>
          <w:rFonts w:ascii="Arial" w:eastAsiaTheme="minorEastAsia" w:hAnsi="Arial" w:cs="Arial"/>
          <w:sz w:val="20"/>
          <w:szCs w:val="20"/>
          <w:lang w:val="en-GB"/>
        </w:rPr>
        <w:t xml:space="preserve">the measurement </w:t>
      </w:r>
      <w:r w:rsidR="00BE6109">
        <w:rPr>
          <w:rFonts w:ascii="Arial" w:eastAsiaTheme="minorEastAsia" w:hAnsi="Arial" w:cs="Arial"/>
          <w:sz w:val="20"/>
          <w:szCs w:val="20"/>
          <w:lang w:val="en-GB"/>
        </w:rPr>
        <w:t>samples</w:t>
      </w:r>
      <w:r w:rsidR="00FB276C">
        <w:rPr>
          <w:rFonts w:ascii="Arial" w:eastAsiaTheme="minorEastAsia" w:hAnsi="Arial" w:cs="Arial"/>
          <w:sz w:val="20"/>
          <w:szCs w:val="20"/>
          <w:lang w:val="en-GB"/>
        </w:rPr>
        <w:t xml:space="preserve"> </w:t>
      </w:r>
      <w:r w:rsidR="00BE6109">
        <w:rPr>
          <w:rFonts w:ascii="Arial" w:eastAsiaTheme="minorEastAsia" w:hAnsi="Arial" w:cs="Arial"/>
          <w:sz w:val="20"/>
          <w:szCs w:val="20"/>
          <w:lang w:val="en-GB"/>
        </w:rPr>
        <w:t>linked</w:t>
      </w:r>
      <w:r w:rsidR="00FB276C">
        <w:rPr>
          <w:rFonts w:ascii="Arial" w:eastAsiaTheme="minorEastAsia" w:hAnsi="Arial" w:cs="Arial"/>
          <w:sz w:val="20"/>
          <w:szCs w:val="20"/>
          <w:lang w:val="en-GB"/>
        </w:rPr>
        <w:t xml:space="preserve"> </w:t>
      </w:r>
      <w:r w:rsidR="00C26577">
        <w:rPr>
          <w:rFonts w:ascii="Arial" w:eastAsiaTheme="minorEastAsia" w:hAnsi="Arial" w:cs="Arial"/>
          <w:sz w:val="20"/>
          <w:szCs w:val="20"/>
          <w:lang w:val="en-GB"/>
        </w:rPr>
        <w:t xml:space="preserve">to </w:t>
      </w:r>
      <w:r w:rsidR="00FB276C">
        <w:rPr>
          <w:rFonts w:ascii="Arial" w:eastAsiaTheme="minorEastAsia" w:hAnsi="Arial" w:cs="Arial"/>
          <w:sz w:val="20"/>
          <w:szCs w:val="20"/>
          <w:lang w:val="en-GB"/>
        </w:rPr>
        <w:t>inbound and outbound satellite</w:t>
      </w:r>
      <w:r w:rsidR="00C26577">
        <w:rPr>
          <w:rFonts w:ascii="Arial" w:eastAsiaTheme="minorEastAsia" w:hAnsi="Arial" w:cs="Arial"/>
          <w:sz w:val="20"/>
          <w:szCs w:val="20"/>
          <w:lang w:val="en-GB"/>
        </w:rPr>
        <w:t>s</w:t>
      </w:r>
      <w:r w:rsidR="00D30D4A">
        <w:rPr>
          <w:rFonts w:ascii="Arial" w:eastAsiaTheme="minorEastAsia" w:hAnsi="Arial" w:cs="Arial"/>
          <w:sz w:val="20"/>
          <w:szCs w:val="20"/>
          <w:lang w:val="en-GB"/>
        </w:rPr>
        <w:t xml:space="preserve"> would be very different and in principle the measurement result</w:t>
      </w:r>
      <w:r w:rsidR="00C26577">
        <w:rPr>
          <w:rFonts w:ascii="Arial" w:eastAsiaTheme="minorEastAsia" w:hAnsi="Arial" w:cs="Arial"/>
          <w:sz w:val="20"/>
          <w:szCs w:val="20"/>
          <w:lang w:val="en-GB"/>
        </w:rPr>
        <w:t>s</w:t>
      </w:r>
      <w:r w:rsidR="00D30D4A">
        <w:rPr>
          <w:rFonts w:ascii="Arial" w:eastAsiaTheme="minorEastAsia" w:hAnsi="Arial" w:cs="Arial"/>
          <w:sz w:val="20"/>
          <w:szCs w:val="20"/>
          <w:lang w:val="en-GB"/>
        </w:rPr>
        <w:t xml:space="preserve"> from old satellite should be omitted</w:t>
      </w:r>
      <w:r w:rsidR="00D539F8">
        <w:rPr>
          <w:rFonts w:ascii="Arial" w:eastAsiaTheme="minorEastAsia" w:hAnsi="Arial" w:cs="Arial"/>
          <w:sz w:val="20"/>
          <w:szCs w:val="20"/>
          <w:lang w:val="en-GB"/>
        </w:rPr>
        <w:t xml:space="preserve"> upon satellite </w:t>
      </w:r>
      <w:r w:rsidR="00C26577">
        <w:rPr>
          <w:rFonts w:ascii="Arial" w:eastAsiaTheme="minorEastAsia" w:hAnsi="Arial" w:cs="Arial"/>
          <w:sz w:val="20"/>
          <w:szCs w:val="20"/>
          <w:lang w:val="en-GB"/>
        </w:rPr>
        <w:t>switch</w:t>
      </w:r>
      <w:r w:rsidR="00D30D4A">
        <w:rPr>
          <w:rFonts w:ascii="Arial" w:eastAsiaTheme="minorEastAsia" w:hAnsi="Arial" w:cs="Arial"/>
          <w:sz w:val="20"/>
          <w:szCs w:val="20"/>
          <w:lang w:val="en-GB"/>
        </w:rPr>
        <w:t xml:space="preserve">. </w:t>
      </w:r>
    </w:p>
    <w:p w14:paraId="068838C0" w14:textId="77777777" w:rsidR="00D30D4A" w:rsidRDefault="00D30D4A" w:rsidP="003F662E">
      <w:pPr>
        <w:rPr>
          <w:rFonts w:ascii="Arial" w:eastAsiaTheme="minorEastAsia" w:hAnsi="Arial" w:cs="Arial"/>
          <w:sz w:val="20"/>
          <w:szCs w:val="20"/>
          <w:lang w:val="en-GB"/>
        </w:rPr>
      </w:pPr>
    </w:p>
    <w:p w14:paraId="49078C5E" w14:textId="50F789C2" w:rsidR="005C24CE" w:rsidRDefault="00D30D4A" w:rsidP="003F662E">
      <w:pPr>
        <w:rPr>
          <w:rFonts w:ascii="Arial" w:eastAsiaTheme="minorEastAsia" w:hAnsi="Arial" w:cs="Arial"/>
          <w:sz w:val="20"/>
          <w:szCs w:val="20"/>
          <w:lang w:val="en-GB"/>
        </w:rPr>
      </w:pPr>
      <w:r>
        <w:rPr>
          <w:rFonts w:ascii="Arial" w:eastAsiaTheme="minorEastAsia" w:hAnsi="Arial" w:cs="Arial"/>
          <w:sz w:val="20"/>
          <w:szCs w:val="20"/>
          <w:lang w:val="en-GB"/>
        </w:rPr>
        <w:t xml:space="preserve">On the other hand, </w:t>
      </w:r>
      <w:r w:rsidR="00175F0B">
        <w:rPr>
          <w:rFonts w:ascii="Arial" w:eastAsiaTheme="minorEastAsia" w:hAnsi="Arial" w:cs="Arial"/>
          <w:sz w:val="20"/>
          <w:szCs w:val="20"/>
          <w:lang w:val="en-GB"/>
        </w:rPr>
        <w:t>it should</w:t>
      </w:r>
      <w:r w:rsidR="00C26577">
        <w:rPr>
          <w:rFonts w:ascii="Arial" w:eastAsiaTheme="minorEastAsia" w:hAnsi="Arial" w:cs="Arial"/>
          <w:sz w:val="20"/>
          <w:szCs w:val="20"/>
          <w:lang w:val="en-GB"/>
        </w:rPr>
        <w:t xml:space="preserve"> be</w:t>
      </w:r>
      <w:r w:rsidR="00175F0B">
        <w:rPr>
          <w:rFonts w:ascii="Arial" w:eastAsiaTheme="minorEastAsia" w:hAnsi="Arial" w:cs="Arial"/>
          <w:sz w:val="20"/>
          <w:szCs w:val="20"/>
          <w:lang w:val="en-GB"/>
        </w:rPr>
        <w:t xml:space="preserve"> expected that measurement</w:t>
      </w:r>
      <w:r w:rsidR="00BD21DF">
        <w:rPr>
          <w:rFonts w:ascii="Arial" w:eastAsiaTheme="minorEastAsia" w:hAnsi="Arial" w:cs="Arial"/>
          <w:sz w:val="20"/>
          <w:szCs w:val="20"/>
          <w:lang w:val="en-GB"/>
        </w:rPr>
        <w:t>s</w:t>
      </w:r>
      <w:r w:rsidR="00175F0B">
        <w:rPr>
          <w:rFonts w:ascii="Arial" w:eastAsiaTheme="minorEastAsia" w:hAnsi="Arial" w:cs="Arial"/>
          <w:sz w:val="20"/>
          <w:szCs w:val="20"/>
          <w:lang w:val="en-GB"/>
        </w:rPr>
        <w:t xml:space="preserve"> </w:t>
      </w:r>
      <w:r w:rsidR="00A868D9">
        <w:rPr>
          <w:rFonts w:ascii="Arial" w:eastAsiaTheme="minorEastAsia" w:hAnsi="Arial" w:cs="Arial"/>
          <w:sz w:val="20"/>
          <w:szCs w:val="20"/>
          <w:lang w:val="en-GB"/>
        </w:rPr>
        <w:t>after</w:t>
      </w:r>
      <w:r w:rsidR="00175F0B">
        <w:rPr>
          <w:rFonts w:ascii="Arial" w:eastAsiaTheme="minorEastAsia" w:hAnsi="Arial" w:cs="Arial"/>
          <w:sz w:val="20"/>
          <w:szCs w:val="20"/>
          <w:lang w:val="en-GB"/>
        </w:rPr>
        <w:t xml:space="preserve"> satellite switch should</w:t>
      </w:r>
      <w:r w:rsidR="00A868D9">
        <w:rPr>
          <w:rFonts w:ascii="Arial" w:eastAsiaTheme="minorEastAsia" w:hAnsi="Arial" w:cs="Arial"/>
          <w:sz w:val="20"/>
          <w:szCs w:val="20"/>
          <w:lang w:val="en-GB"/>
        </w:rPr>
        <w:t xml:space="preserve"> </w:t>
      </w:r>
      <w:r w:rsidR="00BD21DF">
        <w:rPr>
          <w:rFonts w:ascii="Arial" w:eastAsiaTheme="minorEastAsia" w:hAnsi="Arial" w:cs="Arial"/>
          <w:sz w:val="20"/>
          <w:szCs w:val="20"/>
          <w:lang w:val="en-GB"/>
        </w:rPr>
        <w:t xml:space="preserve">be </w:t>
      </w:r>
      <w:r w:rsidR="00A868D9">
        <w:rPr>
          <w:rFonts w:ascii="Arial" w:eastAsiaTheme="minorEastAsia" w:hAnsi="Arial" w:cs="Arial"/>
          <w:sz w:val="20"/>
          <w:szCs w:val="20"/>
          <w:lang w:val="en-GB"/>
        </w:rPr>
        <w:t xml:space="preserve">getting better </w:t>
      </w:r>
      <w:r w:rsidR="00175F0B">
        <w:rPr>
          <w:rFonts w:ascii="Arial" w:eastAsiaTheme="minorEastAsia" w:hAnsi="Arial" w:cs="Arial"/>
          <w:sz w:val="20"/>
          <w:szCs w:val="20"/>
          <w:lang w:val="en-GB"/>
        </w:rPr>
        <w:t>than measurement</w:t>
      </w:r>
      <w:r w:rsidR="00BD21DF">
        <w:rPr>
          <w:rFonts w:ascii="Arial" w:eastAsiaTheme="minorEastAsia" w:hAnsi="Arial" w:cs="Arial"/>
          <w:sz w:val="20"/>
          <w:szCs w:val="20"/>
          <w:lang w:val="en-GB"/>
        </w:rPr>
        <w:t>s</w:t>
      </w:r>
      <w:r w:rsidR="00175F0B">
        <w:rPr>
          <w:rFonts w:ascii="Arial" w:eastAsiaTheme="minorEastAsia" w:hAnsi="Arial" w:cs="Arial"/>
          <w:sz w:val="20"/>
          <w:szCs w:val="20"/>
          <w:lang w:val="en-GB"/>
        </w:rPr>
        <w:t xml:space="preserve"> </w:t>
      </w:r>
      <w:r w:rsidR="00A868D9">
        <w:rPr>
          <w:rFonts w:ascii="Arial" w:eastAsiaTheme="minorEastAsia" w:hAnsi="Arial" w:cs="Arial"/>
          <w:sz w:val="20"/>
          <w:szCs w:val="20"/>
          <w:lang w:val="en-GB"/>
        </w:rPr>
        <w:t xml:space="preserve">before </w:t>
      </w:r>
      <w:r w:rsidR="00175F0B">
        <w:rPr>
          <w:rFonts w:ascii="Arial" w:eastAsiaTheme="minorEastAsia" w:hAnsi="Arial" w:cs="Arial"/>
          <w:sz w:val="20"/>
          <w:szCs w:val="20"/>
          <w:lang w:val="en-GB"/>
        </w:rPr>
        <w:t xml:space="preserve">satellite switch, </w:t>
      </w:r>
      <w:r w:rsidR="00A868D9">
        <w:rPr>
          <w:rFonts w:ascii="Arial" w:eastAsiaTheme="minorEastAsia" w:hAnsi="Arial" w:cs="Arial"/>
          <w:sz w:val="20"/>
          <w:szCs w:val="20"/>
          <w:lang w:val="en-GB"/>
        </w:rPr>
        <w:t xml:space="preserve">the </w:t>
      </w:r>
      <w:r w:rsidR="00BE6109">
        <w:rPr>
          <w:rFonts w:ascii="Arial" w:eastAsiaTheme="minorEastAsia" w:hAnsi="Arial" w:cs="Arial"/>
          <w:sz w:val="20"/>
          <w:szCs w:val="20"/>
          <w:lang w:val="en-GB"/>
        </w:rPr>
        <w:t>filtered</w:t>
      </w:r>
      <w:r w:rsidR="00A868D9">
        <w:rPr>
          <w:rFonts w:ascii="Arial" w:eastAsiaTheme="minorEastAsia" w:hAnsi="Arial" w:cs="Arial"/>
          <w:sz w:val="20"/>
          <w:szCs w:val="20"/>
          <w:lang w:val="en-GB"/>
        </w:rPr>
        <w:t xml:space="preserve"> L3 measurement result would be slowly getting better and the impact of the old measurements will be slowly filtered out. And no unnecessary measurement </w:t>
      </w:r>
      <w:r w:rsidR="008E7A20">
        <w:rPr>
          <w:rFonts w:ascii="Arial" w:eastAsiaTheme="minorEastAsia" w:hAnsi="Arial" w:cs="Arial"/>
          <w:sz w:val="20"/>
          <w:szCs w:val="20"/>
          <w:lang w:val="en-GB"/>
        </w:rPr>
        <w:t xml:space="preserve">report </w:t>
      </w:r>
      <w:r w:rsidR="00A868D9">
        <w:rPr>
          <w:rFonts w:ascii="Arial" w:eastAsiaTheme="minorEastAsia" w:hAnsi="Arial" w:cs="Arial"/>
          <w:sz w:val="20"/>
          <w:szCs w:val="20"/>
          <w:lang w:val="en-GB"/>
        </w:rPr>
        <w:t>will be triggered</w:t>
      </w:r>
      <w:r w:rsidR="008E7A20">
        <w:rPr>
          <w:rFonts w:ascii="Arial" w:eastAsiaTheme="minorEastAsia" w:hAnsi="Arial" w:cs="Arial"/>
          <w:sz w:val="20"/>
          <w:szCs w:val="20"/>
          <w:lang w:val="en-GB"/>
        </w:rPr>
        <w:t>. We did not see serious consequen</w:t>
      </w:r>
      <w:r w:rsidR="0061475F">
        <w:rPr>
          <w:rFonts w:ascii="Arial" w:eastAsiaTheme="minorEastAsia" w:hAnsi="Arial" w:cs="Arial"/>
          <w:sz w:val="20"/>
          <w:szCs w:val="20"/>
          <w:lang w:val="en-GB"/>
        </w:rPr>
        <w:t xml:space="preserve">ce if we </w:t>
      </w:r>
      <w:r w:rsidR="00A868D9">
        <w:rPr>
          <w:rFonts w:ascii="Arial" w:eastAsiaTheme="minorEastAsia" w:hAnsi="Arial" w:cs="Arial"/>
          <w:sz w:val="20"/>
          <w:szCs w:val="20"/>
          <w:lang w:val="en-GB"/>
        </w:rPr>
        <w:t>simpl</w:t>
      </w:r>
      <w:r w:rsidR="00BD21DF">
        <w:rPr>
          <w:rFonts w:ascii="Arial" w:eastAsiaTheme="minorEastAsia" w:hAnsi="Arial" w:cs="Arial"/>
          <w:sz w:val="20"/>
          <w:szCs w:val="20"/>
          <w:lang w:val="en-GB"/>
        </w:rPr>
        <w:t>y</w:t>
      </w:r>
      <w:r w:rsidR="00A868D9">
        <w:rPr>
          <w:rFonts w:ascii="Arial" w:eastAsiaTheme="minorEastAsia" w:hAnsi="Arial" w:cs="Arial"/>
          <w:sz w:val="20"/>
          <w:szCs w:val="20"/>
          <w:lang w:val="en-GB"/>
        </w:rPr>
        <w:t xml:space="preserve"> keep the specification as it without change.</w:t>
      </w:r>
    </w:p>
    <w:p w14:paraId="23B5DCB9" w14:textId="77777777" w:rsidR="00495B5B" w:rsidRDefault="00495B5B" w:rsidP="003F662E">
      <w:pPr>
        <w:rPr>
          <w:rFonts w:ascii="Arial" w:eastAsiaTheme="minorEastAsia" w:hAnsi="Arial" w:cs="Arial"/>
          <w:sz w:val="20"/>
          <w:szCs w:val="20"/>
          <w:lang w:val="en-GB"/>
        </w:rPr>
      </w:pPr>
    </w:p>
    <w:p w14:paraId="6C7B2791" w14:textId="77777777" w:rsidR="00495B5B" w:rsidRDefault="00495B5B" w:rsidP="003F662E">
      <w:pPr>
        <w:rPr>
          <w:rFonts w:ascii="Arial" w:eastAsiaTheme="minorEastAsia" w:hAnsi="Arial" w:cs="Arial"/>
          <w:sz w:val="20"/>
          <w:szCs w:val="20"/>
          <w:lang w:val="en-GB"/>
        </w:rPr>
      </w:pPr>
    </w:p>
    <w:p w14:paraId="14D30768" w14:textId="00BA69F2" w:rsidR="00495B5B" w:rsidRPr="000B6B0C" w:rsidRDefault="00495B5B" w:rsidP="00495B5B">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w:t>
      </w:r>
      <w:r>
        <w:rPr>
          <w:rFonts w:ascii="Arial" w:eastAsiaTheme="minorEastAsia" w:hAnsi="Arial" w:cs="Arial"/>
          <w:b/>
          <w:bCs/>
          <w:sz w:val="20"/>
          <w:szCs w:val="20"/>
        </w:rPr>
        <w:t>2</w:t>
      </w:r>
      <w:r w:rsidRPr="000B6B0C">
        <w:rPr>
          <w:rFonts w:ascii="Arial" w:eastAsiaTheme="minorEastAsia" w:hAnsi="Arial" w:cs="Arial"/>
          <w:b/>
          <w:bCs/>
          <w:sz w:val="20"/>
          <w:szCs w:val="20"/>
        </w:rPr>
        <w:t>:</w:t>
      </w:r>
      <w:r w:rsidR="00E967A0">
        <w:rPr>
          <w:rFonts w:ascii="Arial" w:eastAsiaTheme="minorEastAsia" w:hAnsi="Arial" w:cs="Arial"/>
          <w:b/>
          <w:bCs/>
          <w:sz w:val="20"/>
          <w:szCs w:val="20"/>
        </w:rPr>
        <w:t xml:space="preserve"> </w:t>
      </w:r>
      <w:r w:rsidR="0061475F">
        <w:rPr>
          <w:rFonts w:ascii="Arial" w:eastAsiaTheme="minorEastAsia" w:hAnsi="Arial" w:cs="Arial"/>
          <w:b/>
          <w:bCs/>
          <w:sz w:val="20"/>
          <w:szCs w:val="20"/>
        </w:rPr>
        <w:t>no need to have specification change for RLM and L3 measurement</w:t>
      </w:r>
      <w:r w:rsidR="00E967A0">
        <w:rPr>
          <w:rFonts w:ascii="Arial" w:eastAsiaTheme="minorEastAsia" w:hAnsi="Arial" w:cs="Arial"/>
          <w:b/>
          <w:bCs/>
          <w:sz w:val="20"/>
          <w:szCs w:val="20"/>
        </w:rPr>
        <w:t xml:space="preserve"> </w:t>
      </w:r>
      <w:r w:rsidRPr="000B6B0C">
        <w:rPr>
          <w:rFonts w:ascii="Arial" w:eastAsiaTheme="minorEastAsia" w:hAnsi="Arial" w:cs="Arial"/>
          <w:b/>
          <w:bCs/>
          <w:sz w:val="20"/>
          <w:szCs w:val="20"/>
        </w:rPr>
        <w:t xml:space="preserve"> </w:t>
      </w:r>
    </w:p>
    <w:p w14:paraId="4FE4BA7C" w14:textId="77777777" w:rsidR="00495B5B" w:rsidRPr="00495B5B" w:rsidRDefault="00495B5B" w:rsidP="003F662E">
      <w:pPr>
        <w:rPr>
          <w:rFonts w:ascii="Arial" w:eastAsiaTheme="minorEastAsia" w:hAnsi="Arial" w:cs="Arial"/>
          <w:sz w:val="20"/>
          <w:szCs w:val="20"/>
        </w:rPr>
      </w:pPr>
    </w:p>
    <w:p w14:paraId="269ECD7A" w14:textId="3999D5F1" w:rsidR="005C24CE" w:rsidRDefault="005C24CE" w:rsidP="005C24CE">
      <w:pPr>
        <w:pStyle w:val="Heading2"/>
      </w:pPr>
      <w:r>
        <w:t>PCI</w:t>
      </w:r>
      <w:r w:rsidR="008A4338">
        <w:t xml:space="preserve"> change </w:t>
      </w:r>
      <w:r>
        <w:t>only solution</w:t>
      </w:r>
    </w:p>
    <w:p w14:paraId="486B5D12" w14:textId="0CDE2CE6" w:rsidR="005C24CE" w:rsidRDefault="000F6C46" w:rsidP="003C0345">
      <w:pPr>
        <w:rPr>
          <w:rFonts w:ascii="Arial" w:eastAsiaTheme="minorEastAsia" w:hAnsi="Arial" w:cs="Arial"/>
          <w:sz w:val="20"/>
          <w:szCs w:val="20"/>
        </w:rPr>
      </w:pPr>
      <w:r>
        <w:rPr>
          <w:rFonts w:ascii="Arial" w:eastAsiaTheme="minorEastAsia" w:hAnsi="Arial" w:cs="Arial"/>
          <w:sz w:val="20"/>
          <w:szCs w:val="20"/>
        </w:rPr>
        <w:t>With the understanding the unchanged PCI is very attractive and ha</w:t>
      </w:r>
      <w:r w:rsidR="00BD21DF">
        <w:rPr>
          <w:rFonts w:ascii="Arial" w:eastAsiaTheme="minorEastAsia" w:hAnsi="Arial" w:cs="Arial"/>
          <w:sz w:val="20"/>
          <w:szCs w:val="20"/>
        </w:rPr>
        <w:t>s</w:t>
      </w:r>
      <w:r>
        <w:rPr>
          <w:rFonts w:ascii="Arial" w:eastAsiaTheme="minorEastAsia" w:hAnsi="Arial" w:cs="Arial"/>
          <w:sz w:val="20"/>
          <w:szCs w:val="20"/>
        </w:rPr>
        <w:t xml:space="preserve"> less impact both to UE and network, </w:t>
      </w:r>
      <w:r w:rsidR="00B31B8C">
        <w:rPr>
          <w:rFonts w:ascii="Arial" w:eastAsiaTheme="minorEastAsia" w:hAnsi="Arial" w:cs="Arial"/>
          <w:sz w:val="20"/>
          <w:szCs w:val="20"/>
        </w:rPr>
        <w:t xml:space="preserve">it would work for hard switch scenario, but we still see benefit to introduce PCI change only solution in addition, and it is up to network to choose which one to use.  Because </w:t>
      </w:r>
      <w:r w:rsidR="0093157D">
        <w:rPr>
          <w:rFonts w:ascii="Arial" w:eastAsiaTheme="minorEastAsia" w:hAnsi="Arial" w:cs="Arial"/>
          <w:sz w:val="20"/>
          <w:szCs w:val="20"/>
        </w:rPr>
        <w:t xml:space="preserve">unchanged PCI solution may not work well for following scenarios: </w:t>
      </w:r>
    </w:p>
    <w:p w14:paraId="1133B85F" w14:textId="3E466B5D" w:rsidR="003C0345" w:rsidRPr="003C0345" w:rsidRDefault="0093157D" w:rsidP="003C0345">
      <w:pPr>
        <w:pStyle w:val="ListParagraph"/>
        <w:numPr>
          <w:ilvl w:val="0"/>
          <w:numId w:val="34"/>
        </w:numPr>
        <w:rPr>
          <w:rFonts w:ascii="Arial" w:eastAsiaTheme="minorEastAsia" w:hAnsi="Arial" w:cs="Arial"/>
          <w:sz w:val="20"/>
          <w:szCs w:val="20"/>
        </w:rPr>
      </w:pPr>
      <w:r>
        <w:rPr>
          <w:rFonts w:ascii="Arial" w:eastAsiaTheme="minorEastAsia" w:hAnsi="Arial" w:cs="Arial"/>
          <w:sz w:val="20"/>
          <w:szCs w:val="20"/>
          <w:lang w:val="en-GB"/>
        </w:rPr>
        <w:t>S</w:t>
      </w:r>
      <w:r w:rsidR="003C0345">
        <w:rPr>
          <w:rFonts w:ascii="Arial" w:eastAsiaTheme="minorEastAsia" w:hAnsi="Arial" w:cs="Arial"/>
          <w:sz w:val="20"/>
          <w:szCs w:val="20"/>
          <w:lang w:val="en-GB"/>
        </w:rPr>
        <w:t xml:space="preserve">oft </w:t>
      </w:r>
      <w:r>
        <w:rPr>
          <w:rFonts w:ascii="Arial" w:eastAsiaTheme="minorEastAsia" w:hAnsi="Arial" w:cs="Arial"/>
          <w:sz w:val="20"/>
          <w:szCs w:val="20"/>
          <w:lang w:val="en-GB"/>
        </w:rPr>
        <w:t xml:space="preserve">switch: in this scenario, </w:t>
      </w:r>
      <w:r w:rsidR="00664FBD">
        <w:rPr>
          <w:rFonts w:ascii="Arial" w:eastAsiaTheme="minorEastAsia" w:hAnsi="Arial" w:cs="Arial"/>
          <w:sz w:val="20"/>
          <w:szCs w:val="20"/>
          <w:lang w:val="en-GB"/>
        </w:rPr>
        <w:t xml:space="preserve">it may cause a lot of interference during soft switch window and this would impact UE cell search and synchronization. </w:t>
      </w:r>
      <w:r w:rsidR="00DA3984">
        <w:rPr>
          <w:rFonts w:ascii="Arial" w:eastAsiaTheme="minorEastAsia" w:hAnsi="Arial" w:cs="Arial"/>
          <w:sz w:val="20"/>
          <w:szCs w:val="20"/>
          <w:lang w:val="en-GB"/>
        </w:rPr>
        <w:t>And hence it has not been agreed to use unchanged PCI solution for this scenario.</w:t>
      </w:r>
    </w:p>
    <w:p w14:paraId="3D1B2989" w14:textId="61894ACB" w:rsidR="003C0345" w:rsidRPr="003C0345" w:rsidRDefault="0093157D" w:rsidP="003C0345">
      <w:pPr>
        <w:pStyle w:val="ListParagraph"/>
        <w:numPr>
          <w:ilvl w:val="0"/>
          <w:numId w:val="34"/>
        </w:numPr>
        <w:rPr>
          <w:rFonts w:ascii="Arial" w:eastAsiaTheme="minorEastAsia" w:hAnsi="Arial" w:cs="Arial"/>
          <w:sz w:val="20"/>
          <w:szCs w:val="20"/>
        </w:rPr>
      </w:pPr>
      <w:r>
        <w:rPr>
          <w:rFonts w:ascii="Arial" w:eastAsiaTheme="minorEastAsia" w:hAnsi="Arial" w:cs="Arial"/>
          <w:sz w:val="20"/>
          <w:szCs w:val="20"/>
          <w:lang w:val="en-GB"/>
        </w:rPr>
        <w:t>Network with a lot of Rel17 UE</w:t>
      </w:r>
      <w:r w:rsidR="00DA3984">
        <w:rPr>
          <w:rFonts w:ascii="Arial" w:eastAsiaTheme="minorEastAsia" w:hAnsi="Arial" w:cs="Arial"/>
          <w:sz w:val="20"/>
          <w:szCs w:val="20"/>
          <w:lang w:val="en-GB"/>
        </w:rPr>
        <w:t>s</w:t>
      </w:r>
      <w:r>
        <w:rPr>
          <w:rFonts w:ascii="Arial" w:eastAsiaTheme="minorEastAsia" w:hAnsi="Arial" w:cs="Arial"/>
          <w:sz w:val="20"/>
          <w:szCs w:val="20"/>
          <w:lang w:val="en-GB"/>
        </w:rPr>
        <w:t xml:space="preserve">: </w:t>
      </w:r>
      <w:r w:rsidR="00DA3984">
        <w:rPr>
          <w:rFonts w:ascii="Arial" w:eastAsiaTheme="minorEastAsia" w:hAnsi="Arial" w:cs="Arial"/>
          <w:sz w:val="20"/>
          <w:szCs w:val="20"/>
          <w:lang w:val="en-GB"/>
        </w:rPr>
        <w:t>f</w:t>
      </w:r>
      <w:r w:rsidR="003C0345">
        <w:rPr>
          <w:rFonts w:ascii="Arial" w:eastAsiaTheme="minorEastAsia" w:hAnsi="Arial" w:cs="Arial"/>
          <w:sz w:val="20"/>
          <w:szCs w:val="20"/>
          <w:lang w:val="en-GB"/>
        </w:rPr>
        <w:t>or Rel-17 UE</w:t>
      </w:r>
      <w:r>
        <w:rPr>
          <w:rFonts w:ascii="Arial" w:eastAsiaTheme="minorEastAsia" w:hAnsi="Arial" w:cs="Arial"/>
          <w:sz w:val="20"/>
          <w:szCs w:val="20"/>
          <w:lang w:val="en-GB"/>
        </w:rPr>
        <w:t>s</w:t>
      </w:r>
      <w:r w:rsidR="003C0345">
        <w:rPr>
          <w:rFonts w:ascii="Arial" w:eastAsiaTheme="minorEastAsia" w:hAnsi="Arial" w:cs="Arial"/>
          <w:sz w:val="20"/>
          <w:szCs w:val="20"/>
          <w:lang w:val="en-GB"/>
        </w:rPr>
        <w:t>,</w:t>
      </w:r>
      <w:r>
        <w:rPr>
          <w:rFonts w:ascii="Arial" w:eastAsiaTheme="minorEastAsia" w:hAnsi="Arial" w:cs="Arial"/>
          <w:sz w:val="20"/>
          <w:szCs w:val="20"/>
          <w:lang w:val="en-GB"/>
        </w:rPr>
        <w:t xml:space="preserve"> during satellite switch, either network trigger handover in advance or </w:t>
      </w:r>
      <w:r w:rsidR="00B548C5">
        <w:rPr>
          <w:rFonts w:ascii="Arial" w:eastAsiaTheme="minorEastAsia" w:hAnsi="Arial" w:cs="Arial"/>
          <w:sz w:val="20"/>
          <w:szCs w:val="20"/>
          <w:lang w:val="en-GB"/>
        </w:rPr>
        <w:t xml:space="preserve">UE perform RLF/RRC-reestablishment. It has not been </w:t>
      </w:r>
      <w:r w:rsidR="00F65A6B">
        <w:rPr>
          <w:rFonts w:ascii="Arial" w:eastAsiaTheme="minorEastAsia" w:hAnsi="Arial" w:cs="Arial"/>
          <w:sz w:val="20"/>
          <w:szCs w:val="20"/>
          <w:lang w:val="en-GB"/>
        </w:rPr>
        <w:t>the case that</w:t>
      </w:r>
      <w:r w:rsidR="00003208">
        <w:rPr>
          <w:rFonts w:ascii="Arial" w:eastAsiaTheme="minorEastAsia" w:hAnsi="Arial" w:cs="Arial"/>
          <w:sz w:val="20"/>
          <w:szCs w:val="20"/>
          <w:lang w:val="en-GB"/>
        </w:rPr>
        <w:t xml:space="preserve"> NW </w:t>
      </w:r>
      <w:r w:rsidR="00DA3984">
        <w:rPr>
          <w:rFonts w:ascii="Arial" w:eastAsiaTheme="minorEastAsia" w:hAnsi="Arial" w:cs="Arial"/>
          <w:sz w:val="20"/>
          <w:szCs w:val="20"/>
          <w:lang w:val="en-GB"/>
        </w:rPr>
        <w:t xml:space="preserve">could </w:t>
      </w:r>
      <w:r w:rsidR="00003208">
        <w:rPr>
          <w:rFonts w:ascii="Arial" w:eastAsiaTheme="minorEastAsia" w:hAnsi="Arial" w:cs="Arial"/>
          <w:sz w:val="20"/>
          <w:szCs w:val="20"/>
          <w:lang w:val="en-GB"/>
        </w:rPr>
        <w:t xml:space="preserve">handover a UE to </w:t>
      </w:r>
      <w:r w:rsidR="00F65A6B">
        <w:rPr>
          <w:rFonts w:ascii="Arial" w:eastAsiaTheme="minorEastAsia" w:hAnsi="Arial" w:cs="Arial"/>
          <w:sz w:val="20"/>
          <w:szCs w:val="20"/>
          <w:lang w:val="en-GB"/>
        </w:rPr>
        <w:t xml:space="preserve">target cell </w:t>
      </w:r>
      <w:r w:rsidR="00003208">
        <w:rPr>
          <w:rFonts w:ascii="Arial" w:eastAsiaTheme="minorEastAsia" w:hAnsi="Arial" w:cs="Arial"/>
          <w:sz w:val="20"/>
          <w:szCs w:val="20"/>
          <w:lang w:val="en-GB"/>
        </w:rPr>
        <w:t>which has the</w:t>
      </w:r>
      <w:r w:rsidR="00F65A6B">
        <w:rPr>
          <w:rFonts w:ascii="Arial" w:eastAsiaTheme="minorEastAsia" w:hAnsi="Arial" w:cs="Arial"/>
          <w:sz w:val="20"/>
          <w:szCs w:val="20"/>
          <w:lang w:val="en-GB"/>
        </w:rPr>
        <w:t xml:space="preserve"> same PCI </w:t>
      </w:r>
      <w:r w:rsidR="00003208">
        <w:rPr>
          <w:rFonts w:ascii="Arial" w:eastAsiaTheme="minorEastAsia" w:hAnsi="Arial" w:cs="Arial"/>
          <w:sz w:val="20"/>
          <w:szCs w:val="20"/>
          <w:lang w:val="en-GB"/>
        </w:rPr>
        <w:t>as in source cell,  UE may not be able to perform this handover</w:t>
      </w:r>
      <w:r w:rsidR="00DA3984">
        <w:rPr>
          <w:rFonts w:ascii="Arial" w:eastAsiaTheme="minorEastAsia" w:hAnsi="Arial" w:cs="Arial"/>
          <w:sz w:val="20"/>
          <w:szCs w:val="20"/>
          <w:lang w:val="en-GB"/>
        </w:rPr>
        <w:t>.</w:t>
      </w:r>
      <w:r w:rsidR="00E74A8A">
        <w:rPr>
          <w:rFonts w:ascii="Arial" w:eastAsiaTheme="minorEastAsia" w:hAnsi="Arial" w:cs="Arial"/>
          <w:sz w:val="20"/>
          <w:szCs w:val="20"/>
          <w:lang w:val="en-GB"/>
        </w:rPr>
        <w:t xml:space="preserve"> </w:t>
      </w:r>
      <w:r w:rsidR="00DA3984">
        <w:rPr>
          <w:rFonts w:ascii="Arial" w:eastAsiaTheme="minorEastAsia" w:hAnsi="Arial" w:cs="Arial"/>
          <w:sz w:val="20"/>
          <w:szCs w:val="20"/>
          <w:lang w:val="en-GB"/>
        </w:rPr>
        <w:t>I</w:t>
      </w:r>
      <w:r w:rsidR="00003208">
        <w:rPr>
          <w:rFonts w:ascii="Arial" w:eastAsiaTheme="minorEastAsia" w:hAnsi="Arial" w:cs="Arial"/>
          <w:sz w:val="20"/>
          <w:szCs w:val="20"/>
          <w:lang w:val="en-GB"/>
        </w:rPr>
        <w:t>f we rel</w:t>
      </w:r>
      <w:r w:rsidR="000D3693">
        <w:rPr>
          <w:rFonts w:ascii="Arial" w:eastAsiaTheme="minorEastAsia" w:hAnsi="Arial" w:cs="Arial"/>
          <w:sz w:val="20"/>
          <w:szCs w:val="20"/>
          <w:lang w:val="en-GB"/>
        </w:rPr>
        <w:t>y</w:t>
      </w:r>
      <w:r w:rsidR="00003208">
        <w:rPr>
          <w:rFonts w:ascii="Arial" w:eastAsiaTheme="minorEastAsia" w:hAnsi="Arial" w:cs="Arial"/>
          <w:sz w:val="20"/>
          <w:szCs w:val="20"/>
          <w:lang w:val="en-GB"/>
        </w:rPr>
        <w:t xml:space="preserve"> on</w:t>
      </w:r>
      <w:r w:rsidR="00F65A6B">
        <w:rPr>
          <w:rFonts w:ascii="Arial" w:eastAsiaTheme="minorEastAsia" w:hAnsi="Arial" w:cs="Arial"/>
          <w:sz w:val="20"/>
          <w:szCs w:val="20"/>
          <w:lang w:val="en-GB"/>
        </w:rPr>
        <w:t xml:space="preserve"> </w:t>
      </w:r>
      <w:r w:rsidR="003C0345">
        <w:rPr>
          <w:rFonts w:ascii="Arial" w:eastAsiaTheme="minorEastAsia" w:hAnsi="Arial" w:cs="Arial"/>
          <w:sz w:val="20"/>
          <w:szCs w:val="20"/>
          <w:lang w:val="en-GB"/>
        </w:rPr>
        <w:t>RLF/RRC-reestablishment</w:t>
      </w:r>
      <w:r w:rsidR="000F6C46">
        <w:rPr>
          <w:rFonts w:ascii="Arial" w:eastAsiaTheme="minorEastAsia" w:hAnsi="Arial" w:cs="Arial"/>
          <w:sz w:val="20"/>
          <w:szCs w:val="20"/>
          <w:lang w:val="en-GB"/>
        </w:rPr>
        <w:t xml:space="preserve">, </w:t>
      </w:r>
      <w:r w:rsidR="000D3693">
        <w:rPr>
          <w:rFonts w:ascii="Arial" w:eastAsiaTheme="minorEastAsia" w:hAnsi="Arial" w:cs="Arial"/>
          <w:sz w:val="20"/>
          <w:szCs w:val="20"/>
          <w:lang w:val="en-GB"/>
        </w:rPr>
        <w:t>this</w:t>
      </w:r>
      <w:r w:rsidR="000F6C46">
        <w:rPr>
          <w:rFonts w:ascii="Arial" w:eastAsiaTheme="minorEastAsia" w:hAnsi="Arial" w:cs="Arial"/>
          <w:sz w:val="20"/>
          <w:szCs w:val="20"/>
          <w:lang w:val="en-GB"/>
        </w:rPr>
        <w:t xml:space="preserve"> procedure </w:t>
      </w:r>
      <w:r w:rsidR="000D3693">
        <w:rPr>
          <w:rFonts w:ascii="Arial" w:eastAsiaTheme="minorEastAsia" w:hAnsi="Arial" w:cs="Arial"/>
          <w:sz w:val="20"/>
          <w:szCs w:val="20"/>
          <w:lang w:val="en-GB"/>
        </w:rPr>
        <w:t>is</w:t>
      </w:r>
      <w:r w:rsidR="000F6C46">
        <w:rPr>
          <w:rFonts w:ascii="Arial" w:eastAsiaTheme="minorEastAsia" w:hAnsi="Arial" w:cs="Arial"/>
          <w:sz w:val="20"/>
          <w:szCs w:val="20"/>
          <w:lang w:val="en-GB"/>
        </w:rPr>
        <w:t xml:space="preserve"> more costly for both UE and network and also network cannot control when it will happen so a </w:t>
      </w:r>
      <w:r w:rsidR="00E74A8A">
        <w:rPr>
          <w:rFonts w:ascii="Arial" w:eastAsiaTheme="minorEastAsia" w:hAnsi="Arial" w:cs="Arial"/>
          <w:sz w:val="20"/>
          <w:szCs w:val="20"/>
          <w:lang w:val="en-GB"/>
        </w:rPr>
        <w:t xml:space="preserve">signalling </w:t>
      </w:r>
      <w:r w:rsidR="000F6C46">
        <w:rPr>
          <w:rFonts w:ascii="Arial" w:eastAsiaTheme="minorEastAsia" w:hAnsi="Arial" w:cs="Arial"/>
          <w:sz w:val="20"/>
          <w:szCs w:val="20"/>
          <w:lang w:val="en-GB"/>
        </w:rPr>
        <w:t>storm of RLF/RRC-establishment would happen upon unchanged PCI switch</w:t>
      </w:r>
      <w:r w:rsidR="006B0203">
        <w:rPr>
          <w:rFonts w:ascii="Arial" w:eastAsiaTheme="minorEastAsia" w:hAnsi="Arial" w:cs="Arial"/>
          <w:sz w:val="20"/>
          <w:szCs w:val="20"/>
          <w:lang w:val="en-GB"/>
        </w:rPr>
        <w:t>. This was mentioned in [3]</w:t>
      </w:r>
      <w:r w:rsidR="00753C1A">
        <w:rPr>
          <w:rFonts w:ascii="Arial" w:eastAsiaTheme="minorEastAsia" w:hAnsi="Arial" w:cs="Arial"/>
          <w:sz w:val="20"/>
          <w:szCs w:val="20"/>
          <w:lang w:val="en-GB"/>
        </w:rPr>
        <w:t>.</w:t>
      </w:r>
      <w:r w:rsidR="003C0345">
        <w:rPr>
          <w:rFonts w:ascii="Arial" w:eastAsiaTheme="minorEastAsia" w:hAnsi="Arial" w:cs="Arial"/>
          <w:sz w:val="20"/>
          <w:szCs w:val="20"/>
          <w:lang w:val="en-GB"/>
        </w:rPr>
        <w:t xml:space="preserve">  </w:t>
      </w:r>
    </w:p>
    <w:p w14:paraId="6050C22E" w14:textId="77777777" w:rsidR="0061475F" w:rsidRDefault="0061475F" w:rsidP="001873BD">
      <w:pPr>
        <w:rPr>
          <w:rFonts w:ascii="Arial" w:eastAsiaTheme="minorEastAsia" w:hAnsi="Arial" w:cs="Arial"/>
          <w:sz w:val="20"/>
          <w:szCs w:val="20"/>
        </w:rPr>
      </w:pPr>
    </w:p>
    <w:p w14:paraId="5E989BD5" w14:textId="731EA914" w:rsidR="00222600" w:rsidRDefault="00222600" w:rsidP="001873BD">
      <w:pPr>
        <w:rPr>
          <w:rFonts w:ascii="Arial" w:eastAsiaTheme="minorEastAsia" w:hAnsi="Arial" w:cs="Arial"/>
          <w:sz w:val="20"/>
          <w:szCs w:val="20"/>
        </w:rPr>
      </w:pPr>
      <w:r>
        <w:rPr>
          <w:rFonts w:ascii="Arial" w:eastAsiaTheme="minorEastAsia" w:hAnsi="Arial" w:cs="Arial"/>
          <w:sz w:val="20"/>
          <w:szCs w:val="20"/>
        </w:rPr>
        <w:t>PCI change only solution</w:t>
      </w:r>
      <w:r w:rsidR="006B0203">
        <w:rPr>
          <w:rFonts w:ascii="Arial" w:eastAsiaTheme="minorEastAsia" w:hAnsi="Arial" w:cs="Arial"/>
          <w:sz w:val="20"/>
          <w:szCs w:val="20"/>
        </w:rPr>
        <w:t xml:space="preserve"> was mentioned in [1]</w:t>
      </w:r>
      <w:r>
        <w:rPr>
          <w:rFonts w:ascii="Arial" w:eastAsiaTheme="minorEastAsia" w:hAnsi="Arial" w:cs="Arial"/>
          <w:sz w:val="20"/>
          <w:szCs w:val="20"/>
        </w:rPr>
        <w:t xml:space="preserve">, </w:t>
      </w:r>
      <w:r w:rsidR="006B0203">
        <w:rPr>
          <w:rFonts w:ascii="Arial" w:eastAsiaTheme="minorEastAsia" w:hAnsi="Arial" w:cs="Arial"/>
          <w:sz w:val="20"/>
          <w:szCs w:val="20"/>
        </w:rPr>
        <w:t xml:space="preserve">also </w:t>
      </w:r>
      <w:r>
        <w:rPr>
          <w:rFonts w:ascii="Arial" w:eastAsiaTheme="minorEastAsia" w:hAnsi="Arial" w:cs="Arial"/>
          <w:sz w:val="20"/>
          <w:szCs w:val="20"/>
        </w:rPr>
        <w:t>we analyzed in [</w:t>
      </w:r>
      <w:r w:rsidR="00144E56">
        <w:rPr>
          <w:rFonts w:ascii="Arial" w:eastAsiaTheme="minorEastAsia" w:hAnsi="Arial" w:cs="Arial"/>
          <w:sz w:val="20"/>
          <w:szCs w:val="20"/>
        </w:rPr>
        <w:t>2</w:t>
      </w:r>
      <w:r>
        <w:rPr>
          <w:rFonts w:ascii="Arial" w:eastAsiaTheme="minorEastAsia" w:hAnsi="Arial" w:cs="Arial"/>
          <w:sz w:val="20"/>
          <w:szCs w:val="20"/>
        </w:rPr>
        <w:t xml:space="preserve">], </w:t>
      </w:r>
      <w:r w:rsidR="006B0203">
        <w:rPr>
          <w:rFonts w:ascii="Arial" w:eastAsiaTheme="minorEastAsia" w:hAnsi="Arial" w:cs="Arial"/>
          <w:sz w:val="20"/>
          <w:szCs w:val="20"/>
        </w:rPr>
        <w:t>this solution</w:t>
      </w:r>
      <w:r>
        <w:rPr>
          <w:rFonts w:ascii="Arial" w:eastAsiaTheme="minorEastAsia" w:hAnsi="Arial" w:cs="Arial"/>
          <w:sz w:val="20"/>
          <w:szCs w:val="20"/>
        </w:rPr>
        <w:t xml:space="preserve"> will </w:t>
      </w:r>
      <w:r w:rsidR="001F3C61">
        <w:rPr>
          <w:rFonts w:ascii="Arial" w:eastAsiaTheme="minorEastAsia" w:hAnsi="Arial" w:cs="Arial"/>
          <w:sz w:val="20"/>
          <w:szCs w:val="20"/>
        </w:rPr>
        <w:t>keep the</w:t>
      </w:r>
      <w:r>
        <w:rPr>
          <w:rFonts w:ascii="Arial" w:eastAsiaTheme="minorEastAsia" w:hAnsi="Arial" w:cs="Arial"/>
          <w:sz w:val="20"/>
          <w:szCs w:val="20"/>
        </w:rPr>
        <w:t xml:space="preserve"> benefit of unchanged PCI solution and also can be applied to </w:t>
      </w:r>
      <w:r w:rsidR="00D539F8">
        <w:rPr>
          <w:rFonts w:ascii="Arial" w:eastAsiaTheme="minorEastAsia" w:hAnsi="Arial" w:cs="Arial"/>
          <w:sz w:val="20"/>
          <w:szCs w:val="20"/>
        </w:rPr>
        <w:t>soft</w:t>
      </w:r>
      <w:r w:rsidR="00AC36E6">
        <w:rPr>
          <w:rFonts w:ascii="Arial" w:eastAsiaTheme="minorEastAsia" w:hAnsi="Arial" w:cs="Arial"/>
          <w:sz w:val="20"/>
          <w:szCs w:val="20"/>
        </w:rPr>
        <w:t xml:space="preserve"> satellite</w:t>
      </w:r>
      <w:r w:rsidR="00D539F8">
        <w:rPr>
          <w:rFonts w:ascii="Arial" w:eastAsiaTheme="minorEastAsia" w:hAnsi="Arial" w:cs="Arial"/>
          <w:sz w:val="20"/>
          <w:szCs w:val="20"/>
        </w:rPr>
        <w:t xml:space="preserve"> </w:t>
      </w:r>
      <w:r>
        <w:rPr>
          <w:rFonts w:ascii="Arial" w:eastAsiaTheme="minorEastAsia" w:hAnsi="Arial" w:cs="Arial"/>
          <w:sz w:val="20"/>
          <w:szCs w:val="20"/>
        </w:rPr>
        <w:t>switch case</w:t>
      </w:r>
      <w:r w:rsidR="001F3C61">
        <w:rPr>
          <w:rFonts w:ascii="Arial" w:eastAsiaTheme="minorEastAsia" w:hAnsi="Arial" w:cs="Arial"/>
          <w:sz w:val="20"/>
          <w:szCs w:val="20"/>
        </w:rPr>
        <w:t xml:space="preserve">. It is compatible with unchanged PCI solutions, and have backward compatible since NW can </w:t>
      </w:r>
      <w:r w:rsidR="009E0A95">
        <w:rPr>
          <w:rFonts w:ascii="Arial" w:eastAsiaTheme="minorEastAsia" w:hAnsi="Arial" w:cs="Arial"/>
          <w:sz w:val="20"/>
          <w:szCs w:val="20"/>
        </w:rPr>
        <w:t>execute (C)HO for Rel-17 UEs</w:t>
      </w:r>
      <w:r w:rsidR="006B0203">
        <w:rPr>
          <w:rFonts w:ascii="Arial" w:eastAsiaTheme="minorEastAsia" w:hAnsi="Arial" w:cs="Arial"/>
          <w:sz w:val="20"/>
          <w:szCs w:val="20"/>
        </w:rPr>
        <w:t>.</w:t>
      </w:r>
    </w:p>
    <w:p w14:paraId="041C6037" w14:textId="71C2FC2A" w:rsidR="003C0345" w:rsidRPr="0020652F" w:rsidRDefault="0020652F" w:rsidP="001873BD">
      <w:pPr>
        <w:rPr>
          <w:rFonts w:ascii="Arial" w:eastAsiaTheme="minorEastAsia" w:hAnsi="Arial" w:cs="Arial"/>
          <w:sz w:val="20"/>
          <w:szCs w:val="20"/>
        </w:rPr>
      </w:pPr>
      <w:r w:rsidRPr="0020652F">
        <w:rPr>
          <w:rFonts w:ascii="Arial" w:eastAsiaTheme="minorEastAsia" w:hAnsi="Arial" w:cs="Arial"/>
          <w:sz w:val="20"/>
          <w:szCs w:val="20"/>
        </w:rPr>
        <w:t xml:space="preserve"> </w:t>
      </w:r>
    </w:p>
    <w:p w14:paraId="28AD80B8" w14:textId="7A494BBD" w:rsidR="005C24CE" w:rsidRDefault="005C24CE" w:rsidP="005C24CE">
      <w:pPr>
        <w:snapToGrid w:val="0"/>
        <w:rPr>
          <w:rFonts w:ascii="Arial" w:eastAsiaTheme="minorEastAsia" w:hAnsi="Arial" w:cs="Arial"/>
          <w:b/>
          <w:bCs/>
          <w:sz w:val="20"/>
          <w:szCs w:val="20"/>
        </w:rPr>
      </w:pPr>
      <w:r>
        <w:rPr>
          <w:rFonts w:ascii="Arial" w:eastAsiaTheme="minorEastAsia" w:hAnsi="Arial" w:cs="Arial"/>
          <w:b/>
          <w:bCs/>
          <w:sz w:val="20"/>
          <w:szCs w:val="20"/>
        </w:rPr>
        <w:t xml:space="preserve">Proposal </w:t>
      </w:r>
      <w:r w:rsidR="00A6164E">
        <w:rPr>
          <w:rFonts w:ascii="Arial" w:eastAsiaTheme="minorEastAsia" w:hAnsi="Arial" w:cs="Arial"/>
          <w:b/>
          <w:bCs/>
          <w:sz w:val="20"/>
          <w:szCs w:val="20"/>
        </w:rPr>
        <w:t>3</w:t>
      </w:r>
      <w:r>
        <w:rPr>
          <w:rFonts w:ascii="Arial" w:eastAsiaTheme="minorEastAsia" w:hAnsi="Arial" w:cs="Arial"/>
          <w:b/>
          <w:bCs/>
          <w:sz w:val="20"/>
          <w:szCs w:val="20"/>
        </w:rPr>
        <w:t xml:space="preserve">: </w:t>
      </w:r>
      <w:r w:rsidR="00AC36E6">
        <w:rPr>
          <w:rFonts w:ascii="Arial" w:eastAsiaTheme="minorEastAsia" w:hAnsi="Arial" w:cs="Arial"/>
          <w:b/>
          <w:bCs/>
          <w:sz w:val="20"/>
          <w:szCs w:val="20"/>
        </w:rPr>
        <w:t xml:space="preserve">Discuss </w:t>
      </w:r>
      <w:r w:rsidR="003C0345">
        <w:rPr>
          <w:rFonts w:ascii="Arial" w:eastAsiaTheme="minorEastAsia" w:hAnsi="Arial" w:cs="Arial"/>
          <w:b/>
          <w:bCs/>
          <w:sz w:val="20"/>
          <w:szCs w:val="20"/>
        </w:rPr>
        <w:t>to support</w:t>
      </w:r>
      <w:r>
        <w:rPr>
          <w:rFonts w:ascii="Arial" w:eastAsiaTheme="minorEastAsia" w:hAnsi="Arial" w:cs="Arial"/>
          <w:b/>
          <w:bCs/>
          <w:sz w:val="20"/>
          <w:szCs w:val="20"/>
        </w:rPr>
        <w:t xml:space="preserve"> </w:t>
      </w:r>
      <w:r w:rsidRPr="00EC03A3">
        <w:rPr>
          <w:rFonts w:ascii="Arial" w:eastAsiaTheme="minorEastAsia" w:hAnsi="Arial" w:cs="Arial"/>
          <w:b/>
          <w:bCs/>
          <w:sz w:val="20"/>
          <w:szCs w:val="20"/>
        </w:rPr>
        <w:t xml:space="preserve">PCI change </w:t>
      </w:r>
      <w:r>
        <w:rPr>
          <w:rFonts w:ascii="Arial" w:eastAsiaTheme="minorEastAsia" w:hAnsi="Arial" w:cs="Arial"/>
          <w:b/>
          <w:bCs/>
          <w:sz w:val="20"/>
          <w:szCs w:val="20"/>
        </w:rPr>
        <w:t>only solution</w:t>
      </w:r>
      <w:r w:rsidR="003C0345">
        <w:rPr>
          <w:rFonts w:ascii="Arial" w:eastAsiaTheme="minorEastAsia" w:hAnsi="Arial" w:cs="Arial"/>
          <w:b/>
          <w:bCs/>
          <w:sz w:val="20"/>
          <w:szCs w:val="20"/>
        </w:rPr>
        <w:t xml:space="preserve"> </w:t>
      </w:r>
      <w:r>
        <w:rPr>
          <w:rFonts w:ascii="Arial" w:eastAsiaTheme="minorEastAsia" w:hAnsi="Arial" w:cs="Arial"/>
          <w:b/>
          <w:bCs/>
          <w:sz w:val="20"/>
          <w:szCs w:val="20"/>
        </w:rPr>
        <w:t>for satellite switch scenario.</w:t>
      </w:r>
    </w:p>
    <w:p w14:paraId="5128D5CC" w14:textId="77777777" w:rsidR="005C24CE" w:rsidRDefault="005C24CE" w:rsidP="003F662E">
      <w:pPr>
        <w:rPr>
          <w:rFonts w:ascii="Arial" w:eastAsiaTheme="minorEastAsia" w:hAnsi="Arial" w:cs="Arial"/>
          <w:sz w:val="20"/>
          <w:szCs w:val="20"/>
        </w:rPr>
      </w:pPr>
    </w:p>
    <w:p w14:paraId="71D69C76" w14:textId="282B17BA" w:rsidR="009E3152" w:rsidRDefault="00156E2C" w:rsidP="007F449A">
      <w:pPr>
        <w:snapToGrid w:val="0"/>
        <w:rPr>
          <w:rFonts w:ascii="Arial" w:eastAsiaTheme="minorEastAsia" w:hAnsi="Arial" w:cs="Arial"/>
          <w:sz w:val="20"/>
          <w:szCs w:val="20"/>
        </w:rPr>
      </w:pPr>
      <w:r>
        <w:rPr>
          <w:rFonts w:ascii="Arial" w:eastAsiaTheme="minorEastAsia" w:hAnsi="Arial" w:cs="Arial"/>
          <w:sz w:val="20"/>
          <w:szCs w:val="20"/>
        </w:rPr>
        <w:t xml:space="preserve">A TP is provided in section 5, where it covers both unchanged PCI and </w:t>
      </w:r>
      <w:r w:rsidR="00EF417A">
        <w:rPr>
          <w:rFonts w:ascii="Arial" w:eastAsiaTheme="minorEastAsia" w:hAnsi="Arial" w:cs="Arial"/>
          <w:sz w:val="20"/>
          <w:szCs w:val="20"/>
        </w:rPr>
        <w:t>PCI change only solution</w:t>
      </w:r>
      <w:r w:rsidR="00F40F75">
        <w:rPr>
          <w:rFonts w:ascii="Arial" w:eastAsiaTheme="minorEastAsia" w:hAnsi="Arial" w:cs="Arial"/>
          <w:sz w:val="20"/>
          <w:szCs w:val="20"/>
        </w:rPr>
        <w:t xml:space="preserve">, </w:t>
      </w:r>
      <w:r w:rsidR="00B6414E">
        <w:rPr>
          <w:rFonts w:ascii="Arial" w:eastAsiaTheme="minorEastAsia" w:hAnsi="Arial" w:cs="Arial"/>
          <w:sz w:val="20"/>
          <w:szCs w:val="20"/>
        </w:rPr>
        <w:t>following</w:t>
      </w:r>
      <w:r w:rsidR="00F40F75">
        <w:rPr>
          <w:rFonts w:ascii="Arial" w:eastAsiaTheme="minorEastAsia" w:hAnsi="Arial" w:cs="Arial"/>
          <w:sz w:val="20"/>
          <w:szCs w:val="20"/>
        </w:rPr>
        <w:t xml:space="preserve"> </w:t>
      </w:r>
      <w:r w:rsidR="00B6414E">
        <w:rPr>
          <w:rFonts w:ascii="Arial" w:eastAsiaTheme="minorEastAsia" w:hAnsi="Arial" w:cs="Arial"/>
          <w:sz w:val="20"/>
          <w:szCs w:val="20"/>
        </w:rPr>
        <w:t xml:space="preserve">the agreements </w:t>
      </w:r>
      <w:r w:rsidR="00F40F75">
        <w:rPr>
          <w:rFonts w:ascii="Arial" w:eastAsiaTheme="minorEastAsia" w:hAnsi="Arial" w:cs="Arial"/>
          <w:sz w:val="20"/>
          <w:szCs w:val="20"/>
        </w:rPr>
        <w:t>:</w:t>
      </w:r>
    </w:p>
    <w:p w14:paraId="1AB5420E" w14:textId="3419C9CB" w:rsidR="00A6164E" w:rsidRDefault="00A6164E" w:rsidP="00B6414E">
      <w:pPr>
        <w:pStyle w:val="ListParagraph"/>
        <w:numPr>
          <w:ilvl w:val="0"/>
          <w:numId w:val="37"/>
        </w:numPr>
        <w:snapToGrid w:val="0"/>
        <w:rPr>
          <w:rFonts w:ascii="Arial" w:eastAsiaTheme="minorEastAsia" w:hAnsi="Arial" w:cs="Arial"/>
          <w:sz w:val="20"/>
          <w:szCs w:val="20"/>
        </w:rPr>
      </w:pPr>
      <w:r w:rsidRPr="00A6164E">
        <w:rPr>
          <w:rFonts w:ascii="Arial" w:eastAsiaTheme="minorEastAsia" w:hAnsi="Arial" w:cs="Arial"/>
          <w:sz w:val="20"/>
          <w:szCs w:val="20"/>
        </w:rPr>
        <w:t>An explicit indication will be introduced to enable the unchanged PCI switch</w:t>
      </w:r>
    </w:p>
    <w:p w14:paraId="725345E6" w14:textId="02CD57FD" w:rsidR="00B6414E" w:rsidRPr="00B6414E" w:rsidRDefault="00B6414E" w:rsidP="00B6414E">
      <w:pPr>
        <w:pStyle w:val="ListParagraph"/>
        <w:numPr>
          <w:ilvl w:val="0"/>
          <w:numId w:val="37"/>
        </w:numPr>
        <w:snapToGrid w:val="0"/>
        <w:rPr>
          <w:rFonts w:ascii="Arial" w:eastAsiaTheme="minorEastAsia" w:hAnsi="Arial" w:cs="Arial"/>
          <w:sz w:val="20"/>
          <w:szCs w:val="20"/>
        </w:rPr>
      </w:pPr>
      <w:r w:rsidRPr="00B6414E">
        <w:rPr>
          <w:rFonts w:ascii="Arial" w:eastAsiaTheme="minorEastAsia" w:hAnsi="Arial" w:cs="Arial"/>
          <w:sz w:val="20"/>
          <w:szCs w:val="20"/>
        </w:rPr>
        <w:t>PCI unchanged procedure can be performed without performing RACH</w:t>
      </w:r>
    </w:p>
    <w:p w14:paraId="5387CA24" w14:textId="66489053" w:rsidR="00B6414E" w:rsidRDefault="00B6414E" w:rsidP="00B6414E">
      <w:pPr>
        <w:pStyle w:val="ListParagraph"/>
        <w:numPr>
          <w:ilvl w:val="0"/>
          <w:numId w:val="37"/>
        </w:numPr>
        <w:snapToGrid w:val="0"/>
        <w:rPr>
          <w:rFonts w:ascii="Arial" w:eastAsiaTheme="minorEastAsia" w:hAnsi="Arial" w:cs="Arial"/>
          <w:sz w:val="20"/>
          <w:szCs w:val="20"/>
        </w:rPr>
      </w:pPr>
      <w:r w:rsidRPr="00B6414E">
        <w:rPr>
          <w:rFonts w:ascii="Arial" w:eastAsiaTheme="minorEastAsia" w:hAnsi="Arial" w:cs="Arial"/>
          <w:sz w:val="20"/>
          <w:szCs w:val="20"/>
        </w:rPr>
        <w:t>In the unchanged PCI case, the UE considers UL synchronization timer expired at t-Service (current cell stop time) to stop any UL operation.</w:t>
      </w:r>
    </w:p>
    <w:p w14:paraId="60E7C653" w14:textId="5847A108" w:rsidR="00B6414E" w:rsidRDefault="00B6414E" w:rsidP="00B6414E">
      <w:pPr>
        <w:snapToGrid w:val="0"/>
        <w:rPr>
          <w:rFonts w:ascii="Arial" w:eastAsiaTheme="minorEastAsia" w:hAnsi="Arial" w:cs="Arial"/>
          <w:sz w:val="20"/>
          <w:szCs w:val="20"/>
        </w:rPr>
      </w:pPr>
      <w:r>
        <w:rPr>
          <w:rFonts w:ascii="Arial" w:eastAsiaTheme="minorEastAsia" w:hAnsi="Arial" w:cs="Arial"/>
          <w:sz w:val="20"/>
          <w:szCs w:val="20"/>
        </w:rPr>
        <w:t xml:space="preserve">With </w:t>
      </w:r>
      <w:r w:rsidR="00A6164E">
        <w:rPr>
          <w:rFonts w:ascii="Arial" w:eastAsiaTheme="minorEastAsia" w:hAnsi="Arial" w:cs="Arial"/>
          <w:sz w:val="20"/>
          <w:szCs w:val="20"/>
        </w:rPr>
        <w:t>a</w:t>
      </w:r>
      <w:r w:rsidR="00AC36E6">
        <w:rPr>
          <w:rFonts w:ascii="Arial" w:eastAsiaTheme="minorEastAsia" w:hAnsi="Arial" w:cs="Arial"/>
          <w:sz w:val="20"/>
          <w:szCs w:val="20"/>
        </w:rPr>
        <w:t>n</w:t>
      </w:r>
      <w:r>
        <w:rPr>
          <w:rFonts w:ascii="Arial" w:eastAsiaTheme="minorEastAsia" w:hAnsi="Arial" w:cs="Arial"/>
          <w:sz w:val="20"/>
          <w:szCs w:val="20"/>
        </w:rPr>
        <w:t xml:space="preserve"> assumption that:</w:t>
      </w:r>
    </w:p>
    <w:p w14:paraId="08264F59" w14:textId="77777777" w:rsidR="00A6164E" w:rsidRDefault="00B6414E" w:rsidP="00B6414E">
      <w:pPr>
        <w:pStyle w:val="ListParagraph"/>
        <w:numPr>
          <w:ilvl w:val="0"/>
          <w:numId w:val="38"/>
        </w:numPr>
        <w:snapToGrid w:val="0"/>
        <w:rPr>
          <w:rFonts w:ascii="Arial" w:eastAsiaTheme="minorEastAsia" w:hAnsi="Arial" w:cs="Arial"/>
          <w:sz w:val="20"/>
          <w:szCs w:val="20"/>
        </w:rPr>
      </w:pPr>
      <w:r>
        <w:rPr>
          <w:rFonts w:ascii="Arial" w:eastAsiaTheme="minorEastAsia" w:hAnsi="Arial" w:cs="Arial"/>
          <w:sz w:val="20"/>
          <w:szCs w:val="20"/>
          <w:lang w:val="en-GB"/>
        </w:rPr>
        <w:t>The existing</w:t>
      </w:r>
      <w:r w:rsidRPr="00B6414E">
        <w:rPr>
          <w:rFonts w:ascii="Arial" w:eastAsiaTheme="minorEastAsia" w:hAnsi="Arial" w:cs="Arial"/>
          <w:sz w:val="20"/>
          <w:szCs w:val="20"/>
        </w:rPr>
        <w:t xml:space="preserve"> ntn-Config-r17</w:t>
      </w:r>
      <w:r>
        <w:rPr>
          <w:rFonts w:ascii="Arial" w:eastAsiaTheme="minorEastAsia" w:hAnsi="Arial" w:cs="Arial"/>
          <w:sz w:val="20"/>
          <w:szCs w:val="20"/>
          <w:lang w:val="en-GB"/>
        </w:rPr>
        <w:t xml:space="preserve"> will be updated to correspond to new satellite upon switch.</w:t>
      </w:r>
      <w:r w:rsidRPr="00B6414E">
        <w:rPr>
          <w:rFonts w:ascii="Arial" w:eastAsiaTheme="minorEastAsia" w:hAnsi="Arial" w:cs="Arial"/>
          <w:sz w:val="20"/>
          <w:szCs w:val="20"/>
        </w:rPr>
        <w:t xml:space="preserve">  </w:t>
      </w:r>
    </w:p>
    <w:p w14:paraId="24E54FC7" w14:textId="77777777" w:rsidR="00A6164E" w:rsidRDefault="00A6164E" w:rsidP="00A6164E">
      <w:pPr>
        <w:snapToGrid w:val="0"/>
        <w:rPr>
          <w:rFonts w:ascii="Arial" w:eastAsiaTheme="minorEastAsia" w:hAnsi="Arial" w:cs="Arial"/>
          <w:sz w:val="20"/>
          <w:szCs w:val="20"/>
        </w:rPr>
      </w:pPr>
    </w:p>
    <w:p w14:paraId="163DB7EA" w14:textId="2FF1BDBF" w:rsidR="00A6164E" w:rsidRDefault="00A6164E" w:rsidP="00A6164E">
      <w:pPr>
        <w:snapToGrid w:val="0"/>
        <w:rPr>
          <w:rFonts w:ascii="Arial" w:eastAsiaTheme="minorEastAsia" w:hAnsi="Arial" w:cs="Arial"/>
          <w:b/>
          <w:bCs/>
          <w:sz w:val="20"/>
          <w:szCs w:val="20"/>
        </w:rPr>
      </w:pPr>
      <w:r>
        <w:rPr>
          <w:rFonts w:ascii="Arial" w:eastAsiaTheme="minorEastAsia" w:hAnsi="Arial" w:cs="Arial"/>
          <w:b/>
          <w:bCs/>
          <w:sz w:val="20"/>
          <w:szCs w:val="20"/>
        </w:rPr>
        <w:t>Proposal 4: Agree the TP in appendix as baseline for satellite switch case where PCI may or may not change</w:t>
      </w:r>
      <w:r w:rsidR="00AC36E6">
        <w:rPr>
          <w:rFonts w:ascii="Arial" w:eastAsiaTheme="minorEastAsia" w:hAnsi="Arial" w:cs="Arial"/>
          <w:b/>
          <w:bCs/>
          <w:sz w:val="20"/>
          <w:szCs w:val="20"/>
        </w:rPr>
        <w:t xml:space="preserve"> depending on network’s choice.</w:t>
      </w:r>
    </w:p>
    <w:p w14:paraId="44144888" w14:textId="58C53F8F" w:rsidR="00B6414E" w:rsidRPr="00A6164E" w:rsidRDefault="00B6414E" w:rsidP="00A6164E">
      <w:pPr>
        <w:snapToGrid w:val="0"/>
        <w:rPr>
          <w:rFonts w:ascii="Arial" w:eastAsiaTheme="minorEastAsia" w:hAnsi="Arial" w:cs="Arial"/>
          <w:sz w:val="20"/>
          <w:szCs w:val="20"/>
        </w:rPr>
      </w:pPr>
      <w:r w:rsidRPr="00A6164E">
        <w:rPr>
          <w:rFonts w:ascii="Arial" w:eastAsiaTheme="minorEastAsia" w:hAnsi="Arial" w:cs="Arial"/>
          <w:sz w:val="20"/>
          <w:szCs w:val="20"/>
        </w:rPr>
        <w:t xml:space="preserve">                  </w:t>
      </w:r>
    </w:p>
    <w:p w14:paraId="1C59E3D8" w14:textId="7BEAEE64"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76791F1B" w14:textId="4DB3E095" w:rsidR="00A1204C" w:rsidRPr="00B43907" w:rsidRDefault="00A6164E" w:rsidP="004F6FD6">
      <w:pPr>
        <w:rPr>
          <w:rFonts w:ascii="Arial" w:hAnsi="Arial" w:cs="Arial"/>
          <w:sz w:val="20"/>
          <w:szCs w:val="20"/>
          <w:lang w:val="en-GB"/>
        </w:rPr>
      </w:pPr>
      <w:bookmarkStart w:id="3" w:name="OLE_LINK3"/>
      <w:r>
        <w:rPr>
          <w:rFonts w:ascii="Arial" w:hAnsi="Arial" w:cs="Arial"/>
          <w:sz w:val="20"/>
          <w:szCs w:val="20"/>
          <w:lang w:val="en-GB"/>
        </w:rPr>
        <w:t>We discuss some main remaining issues of unchanged PCI solution and provide f</w:t>
      </w:r>
      <w:r w:rsidR="004B2D20">
        <w:rPr>
          <w:rFonts w:ascii="Arial" w:hAnsi="Arial" w:cs="Arial"/>
          <w:sz w:val="20"/>
          <w:szCs w:val="20"/>
          <w:lang w:val="en-GB"/>
        </w:rPr>
        <w:t>ollowing proposal</w:t>
      </w:r>
      <w:r>
        <w:rPr>
          <w:rFonts w:ascii="Arial" w:hAnsi="Arial" w:cs="Arial"/>
          <w:sz w:val="20"/>
          <w:szCs w:val="20"/>
          <w:lang w:val="en-GB"/>
        </w:rPr>
        <w:t>s</w:t>
      </w:r>
      <w:r w:rsidR="004B2D20">
        <w:rPr>
          <w:rFonts w:ascii="Arial" w:hAnsi="Arial" w:cs="Arial"/>
          <w:sz w:val="20"/>
          <w:szCs w:val="20"/>
          <w:lang w:val="en-GB"/>
        </w:rPr>
        <w:t xml:space="preserve">: </w:t>
      </w:r>
    </w:p>
    <w:bookmarkEnd w:id="0"/>
    <w:bookmarkEnd w:id="1"/>
    <w:bookmarkEnd w:id="3"/>
    <w:p w14:paraId="6BC0973F" w14:textId="77777777" w:rsidR="00A6164E" w:rsidRDefault="00A6164E" w:rsidP="00A6164E">
      <w:pPr>
        <w:rPr>
          <w:rFonts w:ascii="Arial" w:eastAsiaTheme="minorEastAsia" w:hAnsi="Arial" w:cs="Arial"/>
          <w:sz w:val="20"/>
          <w:szCs w:val="20"/>
        </w:rPr>
      </w:pPr>
    </w:p>
    <w:p w14:paraId="5677469E" w14:textId="77777777" w:rsidR="00A6164E" w:rsidRPr="000B6B0C" w:rsidRDefault="00A6164E" w:rsidP="00A6164E">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1: RAN2 consider not to support RACH-based unchanged PCI solution </w:t>
      </w:r>
    </w:p>
    <w:p w14:paraId="08B03A22" w14:textId="6EE8B6FD" w:rsidR="00A6164E" w:rsidRPr="000B6B0C" w:rsidRDefault="00A6164E" w:rsidP="00A6164E">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w:t>
      </w:r>
      <w:r>
        <w:rPr>
          <w:rFonts w:ascii="Arial" w:eastAsiaTheme="minorEastAsia" w:hAnsi="Arial" w:cs="Arial"/>
          <w:b/>
          <w:bCs/>
          <w:sz w:val="20"/>
          <w:szCs w:val="20"/>
        </w:rPr>
        <w:t>2</w:t>
      </w:r>
      <w:r w:rsidRPr="000B6B0C">
        <w:rPr>
          <w:rFonts w:ascii="Arial" w:eastAsiaTheme="minorEastAsia" w:hAnsi="Arial" w:cs="Arial"/>
          <w:b/>
          <w:bCs/>
          <w:sz w:val="20"/>
          <w:szCs w:val="20"/>
        </w:rPr>
        <w:t>:</w:t>
      </w:r>
      <w:r>
        <w:rPr>
          <w:rFonts w:ascii="Arial" w:eastAsiaTheme="minorEastAsia" w:hAnsi="Arial" w:cs="Arial"/>
          <w:b/>
          <w:bCs/>
          <w:sz w:val="20"/>
          <w:szCs w:val="20"/>
        </w:rPr>
        <w:t xml:space="preserve"> </w:t>
      </w:r>
      <w:r w:rsidR="00AC36E6">
        <w:rPr>
          <w:rFonts w:ascii="Arial" w:eastAsiaTheme="minorEastAsia" w:hAnsi="Arial" w:cs="Arial"/>
          <w:b/>
          <w:bCs/>
          <w:sz w:val="20"/>
          <w:szCs w:val="20"/>
        </w:rPr>
        <w:t>N</w:t>
      </w:r>
      <w:r>
        <w:rPr>
          <w:rFonts w:ascii="Arial" w:eastAsiaTheme="minorEastAsia" w:hAnsi="Arial" w:cs="Arial"/>
          <w:b/>
          <w:bCs/>
          <w:sz w:val="20"/>
          <w:szCs w:val="20"/>
        </w:rPr>
        <w:t xml:space="preserve">o need to have specification change for RLM and L3 measurement </w:t>
      </w:r>
      <w:r w:rsidRPr="000B6B0C">
        <w:rPr>
          <w:rFonts w:ascii="Arial" w:eastAsiaTheme="minorEastAsia" w:hAnsi="Arial" w:cs="Arial"/>
          <w:b/>
          <w:bCs/>
          <w:sz w:val="20"/>
          <w:szCs w:val="20"/>
        </w:rPr>
        <w:t xml:space="preserve"> </w:t>
      </w:r>
    </w:p>
    <w:p w14:paraId="3BC17631" w14:textId="70C1008B" w:rsidR="00A6164E" w:rsidRDefault="00A6164E" w:rsidP="00A6164E">
      <w:pPr>
        <w:snapToGrid w:val="0"/>
        <w:rPr>
          <w:rFonts w:ascii="Arial" w:eastAsiaTheme="minorEastAsia" w:hAnsi="Arial" w:cs="Arial"/>
          <w:b/>
          <w:bCs/>
          <w:sz w:val="20"/>
          <w:szCs w:val="20"/>
        </w:rPr>
      </w:pPr>
      <w:r>
        <w:rPr>
          <w:rFonts w:ascii="Arial" w:eastAsiaTheme="minorEastAsia" w:hAnsi="Arial" w:cs="Arial"/>
          <w:b/>
          <w:bCs/>
          <w:sz w:val="20"/>
          <w:szCs w:val="20"/>
        </w:rPr>
        <w:t xml:space="preserve">Proposal 3: </w:t>
      </w:r>
      <w:r w:rsidR="00AC36E6">
        <w:rPr>
          <w:rFonts w:ascii="Arial" w:eastAsiaTheme="minorEastAsia" w:hAnsi="Arial" w:cs="Arial"/>
          <w:b/>
          <w:bCs/>
          <w:sz w:val="20"/>
          <w:szCs w:val="20"/>
        </w:rPr>
        <w:t>D</w:t>
      </w:r>
      <w:r>
        <w:rPr>
          <w:rFonts w:ascii="Arial" w:eastAsiaTheme="minorEastAsia" w:hAnsi="Arial" w:cs="Arial"/>
          <w:b/>
          <w:bCs/>
          <w:sz w:val="20"/>
          <w:szCs w:val="20"/>
        </w:rPr>
        <w:t xml:space="preserve">iscuss to support </w:t>
      </w:r>
      <w:r w:rsidRPr="00EC03A3">
        <w:rPr>
          <w:rFonts w:ascii="Arial" w:eastAsiaTheme="minorEastAsia" w:hAnsi="Arial" w:cs="Arial"/>
          <w:b/>
          <w:bCs/>
          <w:sz w:val="20"/>
          <w:szCs w:val="20"/>
        </w:rPr>
        <w:t xml:space="preserve">PCI change </w:t>
      </w:r>
      <w:r>
        <w:rPr>
          <w:rFonts w:ascii="Arial" w:eastAsiaTheme="minorEastAsia" w:hAnsi="Arial" w:cs="Arial"/>
          <w:b/>
          <w:bCs/>
          <w:sz w:val="20"/>
          <w:szCs w:val="20"/>
        </w:rPr>
        <w:t>only solution for satellite switch scenario.</w:t>
      </w:r>
    </w:p>
    <w:p w14:paraId="1429E227" w14:textId="0FEC85EC" w:rsidR="00A6164E" w:rsidRDefault="00A6164E" w:rsidP="00A6164E">
      <w:pPr>
        <w:snapToGrid w:val="0"/>
        <w:rPr>
          <w:rFonts w:ascii="Arial" w:eastAsiaTheme="minorEastAsia" w:hAnsi="Arial" w:cs="Arial"/>
          <w:b/>
          <w:bCs/>
          <w:sz w:val="20"/>
          <w:szCs w:val="20"/>
        </w:rPr>
      </w:pPr>
      <w:r>
        <w:rPr>
          <w:rFonts w:ascii="Arial" w:eastAsiaTheme="minorEastAsia" w:hAnsi="Arial" w:cs="Arial"/>
          <w:b/>
          <w:bCs/>
          <w:sz w:val="20"/>
          <w:szCs w:val="20"/>
        </w:rPr>
        <w:lastRenderedPageBreak/>
        <w:t>Proposal 4: Agree the TP in appendix as baseline for satellite switch case where PCI may or may not change</w:t>
      </w:r>
      <w:r w:rsidR="00AC36E6" w:rsidRPr="00AC36E6">
        <w:rPr>
          <w:rFonts w:ascii="Arial" w:eastAsiaTheme="minorEastAsia" w:hAnsi="Arial" w:cs="Arial"/>
          <w:b/>
          <w:bCs/>
          <w:sz w:val="20"/>
          <w:szCs w:val="20"/>
        </w:rPr>
        <w:t xml:space="preserve"> </w:t>
      </w:r>
      <w:r w:rsidR="00AC36E6">
        <w:rPr>
          <w:rFonts w:ascii="Arial" w:eastAsiaTheme="minorEastAsia" w:hAnsi="Arial" w:cs="Arial"/>
          <w:b/>
          <w:bCs/>
          <w:sz w:val="20"/>
          <w:szCs w:val="20"/>
        </w:rPr>
        <w:t>depending on network’s choice.</w:t>
      </w:r>
    </w:p>
    <w:p w14:paraId="6F91DB90" w14:textId="77777777" w:rsidR="005C61B0" w:rsidRDefault="005C61B0" w:rsidP="0035036D">
      <w:pPr>
        <w:snapToGrid w:val="0"/>
        <w:rPr>
          <w:rFonts w:ascii="Arial" w:eastAsiaTheme="minorEastAsia" w:hAnsi="Arial" w:cs="Arial"/>
          <w:b/>
          <w:bCs/>
          <w:sz w:val="20"/>
          <w:szCs w:val="20"/>
        </w:rPr>
      </w:pPr>
    </w:p>
    <w:p w14:paraId="4725B2ED" w14:textId="7BBCA683" w:rsidR="005C61B0" w:rsidRDefault="005C61B0" w:rsidP="005C61B0">
      <w:pPr>
        <w:pStyle w:val="Heading1"/>
        <w:rPr>
          <w:rFonts w:eastAsiaTheme="minorEastAsia"/>
          <w:lang w:val="en-US" w:eastAsia="ja-JP"/>
        </w:rPr>
      </w:pPr>
      <w:r>
        <w:rPr>
          <w:rFonts w:eastAsiaTheme="minorEastAsia"/>
          <w:lang w:val="en-US" w:eastAsia="ja-JP"/>
        </w:rPr>
        <w:t>References</w:t>
      </w:r>
    </w:p>
    <w:p w14:paraId="2F818B7A" w14:textId="27DE3ED7" w:rsidR="00880D6F" w:rsidRDefault="00D70CC2" w:rsidP="00D70CC2">
      <w:pPr>
        <w:rPr>
          <w:rFonts w:ascii="Arial" w:hAnsi="Arial" w:cs="Arial"/>
          <w:sz w:val="20"/>
          <w:szCs w:val="20"/>
          <w:lang w:val="en-GB"/>
        </w:rPr>
      </w:pPr>
      <w:r>
        <w:rPr>
          <w:rFonts w:ascii="Arial" w:hAnsi="Arial" w:cs="Arial"/>
          <w:sz w:val="20"/>
          <w:szCs w:val="20"/>
          <w:lang w:val="en-GB"/>
        </w:rPr>
        <w:t>[1]</w:t>
      </w:r>
      <w:r w:rsidR="00A574BD">
        <w:rPr>
          <w:rFonts w:ascii="Arial" w:hAnsi="Arial" w:cs="Arial"/>
          <w:sz w:val="20"/>
          <w:szCs w:val="20"/>
          <w:lang w:val="en-GB"/>
        </w:rPr>
        <w:t xml:space="preserve"> </w:t>
      </w:r>
      <w:r w:rsidR="005F3D4F" w:rsidRPr="00D70CC2">
        <w:rPr>
          <w:rFonts w:ascii="Arial" w:hAnsi="Arial" w:cs="Arial"/>
          <w:sz w:val="20"/>
          <w:szCs w:val="20"/>
          <w:lang w:val="en-GB"/>
        </w:rPr>
        <w:t>R2-2308753</w:t>
      </w:r>
      <w:r>
        <w:rPr>
          <w:rFonts w:ascii="Arial" w:hAnsi="Arial" w:cs="Arial"/>
          <w:sz w:val="20"/>
          <w:szCs w:val="20"/>
          <w:lang w:val="en-GB"/>
        </w:rPr>
        <w:t xml:space="preserve"> </w:t>
      </w:r>
      <w:r w:rsidRPr="00D70CC2">
        <w:rPr>
          <w:rFonts w:ascii="Arial" w:hAnsi="Arial" w:cs="Arial"/>
          <w:sz w:val="20"/>
          <w:szCs w:val="20"/>
          <w:lang w:val="en-GB"/>
        </w:rPr>
        <w:t>“Unchanged PCI” solution vs “PCI change only” solution</w:t>
      </w:r>
      <w:r>
        <w:rPr>
          <w:rFonts w:ascii="Arial" w:hAnsi="Arial" w:cs="Arial"/>
          <w:sz w:val="20"/>
          <w:szCs w:val="20"/>
          <w:lang w:val="en-GB"/>
        </w:rPr>
        <w:t>,</w:t>
      </w:r>
      <w:r w:rsidR="00880D6F" w:rsidRPr="00880D6F">
        <w:t xml:space="preserve"> </w:t>
      </w:r>
      <w:r w:rsidR="00880D6F" w:rsidRPr="00880D6F">
        <w:rPr>
          <w:rFonts w:ascii="Arial" w:hAnsi="Arial" w:cs="Arial"/>
          <w:sz w:val="20"/>
          <w:szCs w:val="20"/>
          <w:lang w:val="en-GB"/>
        </w:rPr>
        <w:t>Sequans Communications</w:t>
      </w:r>
    </w:p>
    <w:p w14:paraId="4186C29F" w14:textId="61CEC116" w:rsidR="005C61B0" w:rsidRDefault="00880D6F" w:rsidP="00D70CC2">
      <w:pPr>
        <w:rPr>
          <w:rFonts w:ascii="Arial" w:hAnsi="Arial" w:cs="Arial"/>
          <w:sz w:val="20"/>
          <w:szCs w:val="20"/>
          <w:lang w:val="en-GB"/>
        </w:rPr>
      </w:pPr>
      <w:r>
        <w:rPr>
          <w:rFonts w:ascii="Arial" w:hAnsi="Arial" w:cs="Arial"/>
          <w:sz w:val="20"/>
          <w:szCs w:val="20"/>
          <w:lang w:val="en-GB"/>
        </w:rPr>
        <w:t>[2]</w:t>
      </w:r>
      <w:r w:rsidR="00D70CC2">
        <w:rPr>
          <w:rFonts w:ascii="Arial" w:hAnsi="Arial" w:cs="Arial"/>
          <w:sz w:val="20"/>
          <w:szCs w:val="20"/>
          <w:lang w:val="en-GB"/>
        </w:rPr>
        <w:t xml:space="preserve"> </w:t>
      </w:r>
      <w:r w:rsidR="00144E56" w:rsidRPr="00144E56">
        <w:rPr>
          <w:rFonts w:ascii="Arial" w:hAnsi="Arial" w:cs="Arial"/>
          <w:sz w:val="20"/>
          <w:szCs w:val="20"/>
          <w:lang w:val="en-GB"/>
        </w:rPr>
        <w:t>R2-2308373</w:t>
      </w:r>
      <w:r w:rsidR="00144E56" w:rsidRPr="00144E56">
        <w:rPr>
          <w:rFonts w:ascii="Arial" w:hAnsi="Arial" w:cs="Arial"/>
          <w:sz w:val="20"/>
          <w:szCs w:val="20"/>
          <w:lang w:val="en-GB"/>
        </w:rPr>
        <w:tab/>
      </w:r>
      <w:r w:rsidR="00144E56">
        <w:rPr>
          <w:rFonts w:ascii="Arial" w:hAnsi="Arial" w:cs="Arial"/>
          <w:sz w:val="20"/>
          <w:szCs w:val="20"/>
          <w:lang w:val="en-GB"/>
        </w:rPr>
        <w:t>“</w:t>
      </w:r>
      <w:r w:rsidR="00144E56" w:rsidRPr="00144E56">
        <w:rPr>
          <w:rFonts w:ascii="Arial" w:hAnsi="Arial" w:cs="Arial"/>
          <w:sz w:val="20"/>
          <w:szCs w:val="20"/>
          <w:lang w:val="en-GB"/>
        </w:rPr>
        <w:t>Satellite Switch, PCI change without L3 handover</w:t>
      </w:r>
      <w:r w:rsidR="00144E56">
        <w:rPr>
          <w:rFonts w:ascii="Arial" w:hAnsi="Arial" w:cs="Arial"/>
          <w:sz w:val="20"/>
          <w:szCs w:val="20"/>
          <w:lang w:val="en-GB"/>
        </w:rPr>
        <w:t>”</w:t>
      </w:r>
      <w:r w:rsidR="00144E56" w:rsidRPr="00144E56">
        <w:rPr>
          <w:rFonts w:ascii="Arial" w:hAnsi="Arial" w:cs="Arial"/>
          <w:sz w:val="20"/>
          <w:szCs w:val="20"/>
          <w:lang w:val="en-GB"/>
        </w:rPr>
        <w:tab/>
        <w:t>NEC</w:t>
      </w:r>
      <w:r w:rsidR="00144E56" w:rsidRPr="00144E56">
        <w:rPr>
          <w:rFonts w:ascii="Arial" w:hAnsi="Arial" w:cs="Arial"/>
          <w:sz w:val="20"/>
          <w:szCs w:val="20"/>
          <w:lang w:val="en-GB"/>
        </w:rPr>
        <w:tab/>
        <w:t>discussion</w:t>
      </w:r>
      <w:r w:rsidR="00144E56" w:rsidRPr="00144E56">
        <w:rPr>
          <w:rFonts w:ascii="Arial" w:hAnsi="Arial" w:cs="Arial"/>
          <w:sz w:val="20"/>
          <w:szCs w:val="20"/>
          <w:lang w:val="en-GB"/>
        </w:rPr>
        <w:tab/>
      </w:r>
      <w:proofErr w:type="spellStart"/>
      <w:r w:rsidR="00144E56" w:rsidRPr="00144E56">
        <w:rPr>
          <w:rFonts w:ascii="Arial" w:hAnsi="Arial" w:cs="Arial"/>
          <w:sz w:val="20"/>
          <w:szCs w:val="20"/>
          <w:lang w:val="en-GB"/>
        </w:rPr>
        <w:t>NR_NTN_enh</w:t>
      </w:r>
      <w:proofErr w:type="spellEnd"/>
      <w:r w:rsidR="00144E56" w:rsidRPr="00144E56">
        <w:rPr>
          <w:rFonts w:ascii="Arial" w:hAnsi="Arial" w:cs="Arial"/>
          <w:sz w:val="20"/>
          <w:szCs w:val="20"/>
          <w:lang w:val="en-GB"/>
        </w:rPr>
        <w:t>-Core</w:t>
      </w:r>
    </w:p>
    <w:p w14:paraId="50B794E4" w14:textId="0A7AB177" w:rsidR="00144E56" w:rsidRPr="00D70CC2" w:rsidRDefault="00A574BD" w:rsidP="00D70CC2">
      <w:pPr>
        <w:rPr>
          <w:rFonts w:ascii="Arial" w:hAnsi="Arial" w:cs="Arial"/>
          <w:sz w:val="20"/>
          <w:szCs w:val="20"/>
          <w:lang w:val="en-GB"/>
        </w:rPr>
      </w:pPr>
      <w:r>
        <w:rPr>
          <w:rFonts w:ascii="Arial" w:hAnsi="Arial" w:cs="Arial"/>
          <w:sz w:val="20"/>
          <w:szCs w:val="20"/>
          <w:lang w:val="en-GB"/>
        </w:rPr>
        <w:t xml:space="preserve">[3] </w:t>
      </w:r>
      <w:r w:rsidRPr="00A574BD">
        <w:rPr>
          <w:rFonts w:ascii="Arial" w:hAnsi="Arial" w:cs="Arial"/>
          <w:sz w:val="20"/>
          <w:szCs w:val="20"/>
          <w:lang w:val="en-GB"/>
        </w:rPr>
        <w:t>R2-2307581</w:t>
      </w:r>
      <w:r w:rsidRPr="00A574BD">
        <w:rPr>
          <w:rFonts w:ascii="Arial" w:hAnsi="Arial" w:cs="Arial"/>
          <w:sz w:val="20"/>
          <w:szCs w:val="20"/>
          <w:lang w:val="en-GB"/>
        </w:rPr>
        <w:tab/>
        <w:t>On Unchanged PCI and Satellite Switching without L3 Mobility</w:t>
      </w:r>
      <w:r w:rsidRPr="00A574BD">
        <w:rPr>
          <w:rFonts w:ascii="Arial" w:hAnsi="Arial" w:cs="Arial"/>
          <w:sz w:val="20"/>
          <w:szCs w:val="20"/>
          <w:lang w:val="en-GB"/>
        </w:rPr>
        <w:tab/>
        <w:t>Nokia, Nokia Shanghai Bell</w:t>
      </w:r>
      <w:r w:rsidRPr="00A574BD">
        <w:rPr>
          <w:rFonts w:ascii="Arial" w:hAnsi="Arial" w:cs="Arial"/>
          <w:sz w:val="20"/>
          <w:szCs w:val="20"/>
          <w:lang w:val="en-GB"/>
        </w:rPr>
        <w:tab/>
        <w:t>discussion</w:t>
      </w:r>
      <w:r w:rsidRPr="00A574BD">
        <w:rPr>
          <w:rFonts w:ascii="Arial" w:hAnsi="Arial" w:cs="Arial"/>
          <w:sz w:val="20"/>
          <w:szCs w:val="20"/>
          <w:lang w:val="en-GB"/>
        </w:rPr>
        <w:tab/>
        <w:t>Rel-18</w:t>
      </w:r>
      <w:r w:rsidRPr="00A574BD">
        <w:rPr>
          <w:rFonts w:ascii="Arial" w:hAnsi="Arial" w:cs="Arial"/>
          <w:sz w:val="20"/>
          <w:szCs w:val="20"/>
          <w:lang w:val="en-GB"/>
        </w:rPr>
        <w:tab/>
      </w:r>
      <w:proofErr w:type="spellStart"/>
      <w:r w:rsidRPr="00A574BD">
        <w:rPr>
          <w:rFonts w:ascii="Arial" w:hAnsi="Arial" w:cs="Arial"/>
          <w:sz w:val="20"/>
          <w:szCs w:val="20"/>
          <w:lang w:val="en-GB"/>
        </w:rPr>
        <w:t>NR_NTN_enh</w:t>
      </w:r>
      <w:proofErr w:type="spellEnd"/>
      <w:r w:rsidRPr="00A574BD">
        <w:rPr>
          <w:rFonts w:ascii="Arial" w:hAnsi="Arial" w:cs="Arial"/>
          <w:sz w:val="20"/>
          <w:szCs w:val="20"/>
          <w:lang w:val="en-GB"/>
        </w:rPr>
        <w:t>-Core</w:t>
      </w:r>
    </w:p>
    <w:p w14:paraId="61C6BBB0" w14:textId="77777777" w:rsidR="005C61B0" w:rsidRDefault="005C61B0" w:rsidP="0035036D">
      <w:pPr>
        <w:snapToGrid w:val="0"/>
        <w:rPr>
          <w:rFonts w:ascii="Arial" w:eastAsiaTheme="minorEastAsia" w:hAnsi="Arial" w:cs="Arial"/>
          <w:b/>
          <w:bCs/>
          <w:sz w:val="20"/>
          <w:szCs w:val="20"/>
        </w:rPr>
      </w:pPr>
    </w:p>
    <w:p w14:paraId="6381A26B" w14:textId="77777777" w:rsidR="005C61B0" w:rsidRPr="00EC03A3" w:rsidRDefault="005C61B0" w:rsidP="0035036D">
      <w:pPr>
        <w:snapToGrid w:val="0"/>
        <w:rPr>
          <w:rFonts w:ascii="Arial" w:eastAsiaTheme="minorEastAsia" w:hAnsi="Arial" w:cs="Arial"/>
          <w:b/>
          <w:bCs/>
          <w:sz w:val="20"/>
          <w:szCs w:val="20"/>
          <w:lang w:val="en-GB"/>
        </w:rPr>
      </w:pPr>
    </w:p>
    <w:p w14:paraId="5FBCB772" w14:textId="5D367E31" w:rsidR="00EC03A3" w:rsidRDefault="00EC03A3" w:rsidP="00EC03A3">
      <w:pPr>
        <w:pStyle w:val="Heading1"/>
        <w:rPr>
          <w:rFonts w:eastAsiaTheme="minorEastAsia"/>
          <w:lang w:val="en-US" w:eastAsia="ja-JP"/>
        </w:rPr>
      </w:pPr>
      <w:bookmarkStart w:id="4" w:name="_Hlk134086106"/>
      <w:r>
        <w:rPr>
          <w:rFonts w:eastAsiaTheme="minorEastAsia"/>
          <w:lang w:val="en-US" w:eastAsia="ja-JP"/>
        </w:rPr>
        <w:t>Appendix</w:t>
      </w:r>
      <w:bookmarkEnd w:id="4"/>
      <w:r>
        <w:rPr>
          <w:rFonts w:eastAsiaTheme="minorEastAsia"/>
          <w:lang w:val="en-US" w:eastAsia="ja-JP"/>
        </w:rPr>
        <w:t>: TP to TS38.331</w:t>
      </w:r>
    </w:p>
    <w:p w14:paraId="5D58EDA6" w14:textId="77777777" w:rsidR="00AA7826" w:rsidRPr="00EC03A3" w:rsidRDefault="00AA7826" w:rsidP="00AA7826">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r w:rsidRPr="00EC03A3">
        <w:rPr>
          <w:rFonts w:ascii="Arial" w:eastAsia="Times New Roman" w:hAnsi="Arial" w:cs="Times New Roman"/>
          <w:szCs w:val="20"/>
          <w:lang w:val="en-GB"/>
        </w:rPr>
        <w:t>5.2.2.6</w:t>
      </w:r>
      <w:r w:rsidRPr="00EC03A3">
        <w:rPr>
          <w:rFonts w:ascii="Arial" w:eastAsia="Times New Roman" w:hAnsi="Arial" w:cs="Times New Roman"/>
          <w:szCs w:val="20"/>
          <w:lang w:val="en-GB"/>
        </w:rPr>
        <w:tab/>
        <w:t>T430 expiry</w:t>
      </w:r>
    </w:p>
    <w:p w14:paraId="37A1D4B8" w14:textId="77777777" w:rsidR="00AA7826" w:rsidRPr="00EC03A3"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1892AC3D" w14:textId="25C49DB3" w:rsidR="00AA7826" w:rsidRDefault="00AA7826" w:rsidP="00AA7826">
      <w:pPr>
        <w:overflowPunct w:val="0"/>
        <w:autoSpaceDE w:val="0"/>
        <w:autoSpaceDN w:val="0"/>
        <w:adjustRightInd w:val="0"/>
        <w:spacing w:after="180"/>
        <w:ind w:left="568" w:hanging="284"/>
        <w:textAlignment w:val="baseline"/>
        <w:rPr>
          <w:ins w:id="5" w:author="Author"/>
          <w:rFonts w:ascii="Times New Roman" w:eastAsia="Times New Roman" w:hAnsi="Times New Roman" w:cs="Times New Roman"/>
          <w:sz w:val="20"/>
          <w:szCs w:val="20"/>
          <w:lang w:val="en-GB"/>
        </w:rPr>
      </w:pPr>
      <w:ins w:id="6" w:author="Author">
        <w:r>
          <w:rPr>
            <w:rFonts w:ascii="Times New Roman" w:eastAsia="Times New Roman" w:hAnsi="Times New Roman" w:cs="Times New Roman"/>
            <w:sz w:val="20"/>
            <w:szCs w:val="20"/>
            <w:lang w:val="en-GB"/>
          </w:rPr>
          <w:t xml:space="preserve">1&gt; if </w:t>
        </w:r>
        <w:proofErr w:type="spellStart"/>
        <w:r w:rsidRPr="00CE6AB5">
          <w:rPr>
            <w:rFonts w:ascii="Times New Roman" w:eastAsia="Times New Roman" w:hAnsi="Times New Roman" w:cs="Times New Roman"/>
            <w:i/>
            <w:iCs/>
            <w:sz w:val="20"/>
            <w:szCs w:val="20"/>
            <w:lang w:val="en-GB"/>
            <w:rPrChange w:id="7" w:author="Author">
              <w:rPr>
                <w:rFonts w:ascii="Times New Roman" w:eastAsia="Times New Roman" w:hAnsi="Times New Roman" w:cs="Times New Roman"/>
                <w:sz w:val="20"/>
                <w:szCs w:val="20"/>
                <w:lang w:val="en-GB"/>
              </w:rPr>
            </w:rPrChange>
          </w:rPr>
          <w:t>ReplacementCellConfig</w:t>
        </w:r>
        <w:proofErr w:type="spellEnd"/>
        <w:r>
          <w:rPr>
            <w:rFonts w:ascii="Times New Roman" w:eastAsia="Times New Roman" w:hAnsi="Times New Roman" w:cs="Times New Roman"/>
            <w:sz w:val="20"/>
            <w:szCs w:val="20"/>
            <w:lang w:val="en-GB"/>
          </w:rPr>
          <w:t xml:space="preserve"> is included in </w:t>
        </w:r>
        <w:r w:rsidRPr="00CE6AB5">
          <w:rPr>
            <w:rFonts w:ascii="Times New Roman" w:eastAsia="Times New Roman" w:hAnsi="Times New Roman" w:cs="Times New Roman"/>
            <w:i/>
            <w:iCs/>
            <w:sz w:val="20"/>
            <w:szCs w:val="20"/>
            <w:lang w:val="en-GB"/>
            <w:rPrChange w:id="8" w:author="Author">
              <w:rPr>
                <w:rFonts w:ascii="Times New Roman" w:eastAsia="Times New Roman" w:hAnsi="Times New Roman" w:cs="Times New Roman"/>
                <w:sz w:val="20"/>
                <w:szCs w:val="20"/>
                <w:lang w:val="en-GB"/>
              </w:rPr>
            </w:rPrChange>
          </w:rPr>
          <w:t>SIB19</w:t>
        </w:r>
        <w:r w:rsidR="00CE6AB5">
          <w:rPr>
            <w:rFonts w:ascii="Times New Roman" w:eastAsia="Times New Roman" w:hAnsi="Times New Roman" w:cs="Times New Roman"/>
            <w:sz w:val="20"/>
            <w:szCs w:val="20"/>
            <w:lang w:val="en-GB"/>
          </w:rPr>
          <w:t>, at the time t-Service</w:t>
        </w:r>
        <w:r>
          <w:rPr>
            <w:rFonts w:ascii="Times New Roman" w:eastAsia="Times New Roman" w:hAnsi="Times New Roman" w:cs="Times New Roman"/>
            <w:sz w:val="20"/>
            <w:szCs w:val="20"/>
            <w:lang w:val="en-GB"/>
          </w:rPr>
          <w:t>:</w:t>
        </w:r>
      </w:ins>
    </w:p>
    <w:p w14:paraId="5900AC40" w14:textId="2760E217" w:rsidR="00AA7826" w:rsidRDefault="00AA7826" w:rsidP="00CE6AB5">
      <w:pPr>
        <w:overflowPunct w:val="0"/>
        <w:autoSpaceDE w:val="0"/>
        <w:autoSpaceDN w:val="0"/>
        <w:adjustRightInd w:val="0"/>
        <w:spacing w:after="180"/>
        <w:ind w:left="852" w:hanging="284"/>
        <w:textAlignment w:val="baseline"/>
        <w:rPr>
          <w:ins w:id="9" w:author="Author"/>
          <w:rFonts w:ascii="Times New Roman" w:eastAsia="Times New Roman" w:hAnsi="Times New Roman" w:cs="Times New Roman"/>
          <w:sz w:val="20"/>
          <w:szCs w:val="20"/>
          <w:lang w:val="en-GB"/>
        </w:rPr>
      </w:pPr>
      <w:ins w:id="10" w:author="Author">
        <w:r>
          <w:rPr>
            <w:rFonts w:ascii="Times New Roman" w:eastAsia="Times New Roman" w:hAnsi="Times New Roman" w:cs="Times New Roman"/>
            <w:sz w:val="20"/>
            <w:szCs w:val="20"/>
            <w:lang w:val="en-GB"/>
          </w:rPr>
          <w:t>2&gt; expire T430 for the serving cell</w:t>
        </w:r>
      </w:ins>
    </w:p>
    <w:p w14:paraId="47049D25" w14:textId="48890C4D" w:rsidR="00CE6AB5" w:rsidRPr="00CE6AB5" w:rsidRDefault="00CE6AB5">
      <w:pPr>
        <w:overflowPunct w:val="0"/>
        <w:autoSpaceDE w:val="0"/>
        <w:autoSpaceDN w:val="0"/>
        <w:adjustRightInd w:val="0"/>
        <w:spacing w:after="180"/>
        <w:ind w:left="852" w:hanging="284"/>
        <w:textAlignment w:val="baseline"/>
        <w:rPr>
          <w:ins w:id="11" w:author="Author"/>
          <w:rFonts w:ascii="Times New Roman" w:eastAsia="Times New Roman" w:hAnsi="Times New Roman" w:cs="Times New Roman"/>
          <w:sz w:val="20"/>
          <w:szCs w:val="20"/>
          <w:lang w:val="en-GB"/>
        </w:rPr>
        <w:pPrChange w:id="12" w:author="Author">
          <w:pPr>
            <w:overflowPunct w:val="0"/>
            <w:autoSpaceDE w:val="0"/>
            <w:autoSpaceDN w:val="0"/>
            <w:adjustRightInd w:val="0"/>
            <w:spacing w:after="180"/>
            <w:ind w:left="568" w:hanging="284"/>
            <w:textAlignment w:val="baseline"/>
          </w:pPr>
        </w:pPrChange>
      </w:pPr>
      <w:ins w:id="13" w:author="Author">
        <w:r>
          <w:rPr>
            <w:rFonts w:ascii="Times New Roman" w:eastAsia="Times New Roman" w:hAnsi="Times New Roman" w:cs="Times New Roman"/>
            <w:sz w:val="20"/>
            <w:szCs w:val="20"/>
            <w:lang w:val="en-GB"/>
          </w:rPr>
          <w:t xml:space="preserve">2&gt; inform lower layer the PCI of serving cell is changed into </w:t>
        </w:r>
        <w:proofErr w:type="spellStart"/>
        <w:r w:rsidRPr="00CE6AB5">
          <w:rPr>
            <w:rFonts w:ascii="Times New Roman" w:eastAsia="Times New Roman" w:hAnsi="Times New Roman" w:cs="Times New Roman"/>
            <w:i/>
            <w:iCs/>
            <w:sz w:val="20"/>
            <w:szCs w:val="20"/>
            <w:lang w:val="en-GB"/>
            <w:rPrChange w:id="14" w:author="Author">
              <w:rPr>
                <w:rFonts w:ascii="Times New Roman" w:eastAsia="Times New Roman" w:hAnsi="Times New Roman" w:cs="Times New Roman"/>
                <w:sz w:val="20"/>
                <w:szCs w:val="20"/>
                <w:lang w:val="en-GB"/>
              </w:rPr>
            </w:rPrChange>
          </w:rPr>
          <w:t>ReplacementphysCellId</w:t>
        </w:r>
        <w:proofErr w:type="spellEnd"/>
      </w:ins>
    </w:p>
    <w:p w14:paraId="566A6CDC" w14:textId="26B06ADF" w:rsidR="00AA7826" w:rsidRPr="00EC03A3" w:rsidRDefault="00AA7826" w:rsidP="00AA78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4BDF21D7"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4A2220DA"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1A532CAE"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03E5CEC1" w14:textId="77777777" w:rsidR="00AA7826" w:rsidRPr="00EC03A3" w:rsidRDefault="00AA7826" w:rsidP="00AA7826">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223976CA" w14:textId="77777777" w:rsidR="00AA7826" w:rsidRPr="00EC03A3" w:rsidRDefault="00AA7826" w:rsidP="00AA782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and optionally before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w:t>
      </w:r>
    </w:p>
    <w:p w14:paraId="09763D28"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5614C053" w14:textId="77777777" w:rsidR="00AA7826" w:rsidRPr="00196D35" w:rsidRDefault="00AA7826" w:rsidP="00AA782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sv-SE"/>
          <w:rPrChange w:id="15" w:author="Author">
            <w:rPr>
              <w:rFonts w:ascii="Arial" w:eastAsia="Times New Roman" w:hAnsi="Arial" w:cs="Times New Roman"/>
              <w:sz w:val="28"/>
              <w:szCs w:val="20"/>
              <w:lang w:val="en-GB"/>
            </w:rPr>
          </w:rPrChange>
        </w:rPr>
      </w:pPr>
      <w:bookmarkStart w:id="16" w:name="_Toc60777140"/>
      <w:bookmarkStart w:id="17" w:name="_Toc124713063"/>
      <w:r w:rsidRPr="00196D35">
        <w:rPr>
          <w:rFonts w:ascii="Arial" w:eastAsia="Times New Roman" w:hAnsi="Arial" w:cs="Times New Roman"/>
          <w:sz w:val="28"/>
          <w:szCs w:val="20"/>
          <w:lang w:val="sv-SE"/>
          <w:rPrChange w:id="18" w:author="Author">
            <w:rPr>
              <w:rFonts w:ascii="Arial" w:eastAsia="Times New Roman" w:hAnsi="Arial" w:cs="Times New Roman"/>
              <w:sz w:val="28"/>
              <w:szCs w:val="20"/>
              <w:lang w:val="en-GB"/>
            </w:rPr>
          </w:rPrChange>
        </w:rPr>
        <w:t>6.3.1</w:t>
      </w:r>
      <w:r w:rsidRPr="00196D35">
        <w:rPr>
          <w:rFonts w:ascii="Arial" w:eastAsia="Times New Roman" w:hAnsi="Arial" w:cs="Times New Roman"/>
          <w:sz w:val="28"/>
          <w:szCs w:val="20"/>
          <w:lang w:val="sv-SE"/>
          <w:rPrChange w:id="19" w:author="Author">
            <w:rPr>
              <w:rFonts w:ascii="Arial" w:eastAsia="Times New Roman" w:hAnsi="Arial" w:cs="Times New Roman"/>
              <w:sz w:val="28"/>
              <w:szCs w:val="20"/>
              <w:lang w:val="en-GB"/>
            </w:rPr>
          </w:rPrChange>
        </w:rPr>
        <w:tab/>
        <w:t>System information blocks</w:t>
      </w:r>
      <w:bookmarkEnd w:id="16"/>
      <w:bookmarkEnd w:id="17"/>
    </w:p>
    <w:p w14:paraId="1880D12B"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42CBFC21" w14:textId="77777777" w:rsidR="00AA7826" w:rsidRPr="00196D35" w:rsidRDefault="00AA7826" w:rsidP="00AA782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sv-SE"/>
          <w:rPrChange w:id="20" w:author="Author">
            <w:rPr>
              <w:rFonts w:ascii="Arial" w:eastAsia="Times New Roman" w:hAnsi="Arial" w:cs="Times New Roman"/>
              <w:szCs w:val="20"/>
              <w:lang w:val="en-GB"/>
            </w:rPr>
          </w:rPrChange>
        </w:rPr>
      </w:pPr>
      <w:r w:rsidRPr="00196D35">
        <w:rPr>
          <w:rFonts w:ascii="Arial" w:eastAsia="Times New Roman" w:hAnsi="Arial" w:cs="Times New Roman"/>
          <w:i/>
          <w:szCs w:val="20"/>
          <w:lang w:val="sv-SE"/>
          <w:rPrChange w:id="21" w:author="Author">
            <w:rPr>
              <w:rFonts w:ascii="Arial" w:eastAsia="Times New Roman" w:hAnsi="Arial" w:cs="Times New Roman"/>
              <w:i/>
              <w:szCs w:val="20"/>
              <w:lang w:val="en-GB"/>
            </w:rPr>
          </w:rPrChange>
        </w:rPr>
        <w:t>SIB19</w:t>
      </w:r>
    </w:p>
    <w:p w14:paraId="26944BC4" w14:textId="77777777" w:rsidR="00AA7826" w:rsidRPr="00196D35"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sv-SE"/>
          <w:rPrChange w:id="22" w:author="Author">
            <w:rPr>
              <w:rFonts w:ascii="Times New Roman" w:eastAsia="Times New Roman" w:hAnsi="Times New Roman" w:cs="Times New Roman"/>
              <w:sz w:val="20"/>
              <w:szCs w:val="20"/>
              <w:lang w:val="en-GB"/>
            </w:rPr>
          </w:rPrChange>
        </w:rPr>
      </w:pPr>
      <w:r w:rsidRPr="00196D35">
        <w:rPr>
          <w:rFonts w:ascii="Times New Roman" w:eastAsia="Times New Roman" w:hAnsi="Times New Roman" w:cs="Times New Roman"/>
          <w:i/>
          <w:iCs/>
          <w:sz w:val="20"/>
          <w:szCs w:val="20"/>
          <w:lang w:val="sv-SE"/>
          <w:rPrChange w:id="23" w:author="Author">
            <w:rPr>
              <w:rFonts w:ascii="Times New Roman" w:eastAsia="Times New Roman" w:hAnsi="Times New Roman" w:cs="Times New Roman"/>
              <w:i/>
              <w:iCs/>
              <w:sz w:val="20"/>
              <w:szCs w:val="20"/>
              <w:lang w:val="en-GB"/>
            </w:rPr>
          </w:rPrChange>
        </w:rPr>
        <w:t>SIB19</w:t>
      </w:r>
      <w:r w:rsidRPr="00196D35">
        <w:rPr>
          <w:rFonts w:ascii="Times New Roman" w:eastAsia="Times New Roman" w:hAnsi="Times New Roman" w:cs="Times New Roman"/>
          <w:sz w:val="20"/>
          <w:szCs w:val="20"/>
          <w:lang w:val="sv-SE"/>
          <w:rPrChange w:id="24"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25" w:author="Author">
            <w:rPr>
              <w:rFonts w:ascii="Times New Roman" w:eastAsia="Times New Roman" w:hAnsi="Times New Roman" w:cs="Times New Roman"/>
              <w:sz w:val="20"/>
              <w:szCs w:val="20"/>
              <w:lang w:val="en-GB"/>
            </w:rPr>
          </w:rPrChange>
        </w:rPr>
        <w:t>contains</w:t>
      </w:r>
      <w:proofErr w:type="spellEnd"/>
      <w:r w:rsidRPr="00196D35">
        <w:rPr>
          <w:rFonts w:ascii="Times New Roman" w:eastAsia="Times New Roman" w:hAnsi="Times New Roman" w:cs="Times New Roman"/>
          <w:sz w:val="20"/>
          <w:szCs w:val="20"/>
          <w:lang w:val="sv-SE"/>
          <w:rPrChange w:id="26"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27" w:author="Author">
            <w:rPr>
              <w:rFonts w:ascii="Times New Roman" w:eastAsia="Times New Roman" w:hAnsi="Times New Roman" w:cs="Times New Roman"/>
              <w:sz w:val="20"/>
              <w:szCs w:val="20"/>
              <w:lang w:val="en-GB"/>
            </w:rPr>
          </w:rPrChange>
        </w:rPr>
        <w:t>satellite</w:t>
      </w:r>
      <w:proofErr w:type="spellEnd"/>
      <w:r w:rsidRPr="00196D35">
        <w:rPr>
          <w:rFonts w:ascii="Times New Roman" w:eastAsia="Times New Roman" w:hAnsi="Times New Roman" w:cs="Times New Roman"/>
          <w:sz w:val="20"/>
          <w:szCs w:val="20"/>
          <w:lang w:val="sv-SE"/>
          <w:rPrChange w:id="28"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29" w:author="Author">
            <w:rPr>
              <w:rFonts w:ascii="Times New Roman" w:eastAsia="Times New Roman" w:hAnsi="Times New Roman" w:cs="Times New Roman"/>
              <w:sz w:val="20"/>
              <w:szCs w:val="20"/>
              <w:lang w:val="en-GB"/>
            </w:rPr>
          </w:rPrChange>
        </w:rPr>
        <w:t>assistance</w:t>
      </w:r>
      <w:proofErr w:type="spellEnd"/>
      <w:r w:rsidRPr="00196D35">
        <w:rPr>
          <w:rFonts w:ascii="Times New Roman" w:eastAsia="Times New Roman" w:hAnsi="Times New Roman" w:cs="Times New Roman"/>
          <w:sz w:val="20"/>
          <w:szCs w:val="20"/>
          <w:lang w:val="sv-SE"/>
          <w:rPrChange w:id="30" w:author="Author">
            <w:rPr>
              <w:rFonts w:ascii="Times New Roman" w:eastAsia="Times New Roman" w:hAnsi="Times New Roman" w:cs="Times New Roman"/>
              <w:sz w:val="20"/>
              <w:szCs w:val="20"/>
              <w:lang w:val="en-GB"/>
            </w:rPr>
          </w:rPrChange>
        </w:rPr>
        <w:t xml:space="preserve"> information for NTN access.</w:t>
      </w:r>
    </w:p>
    <w:p w14:paraId="222B6683" w14:textId="77777777" w:rsidR="00AA7826" w:rsidRPr="00196D35" w:rsidRDefault="00AA7826" w:rsidP="00AA782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sv-SE"/>
          <w:rPrChange w:id="31" w:author="Author">
            <w:rPr>
              <w:rFonts w:ascii="Arial" w:eastAsia="Times New Roman" w:hAnsi="Arial" w:cs="Times New Roman"/>
              <w:b/>
              <w:sz w:val="20"/>
              <w:szCs w:val="20"/>
              <w:lang w:val="en-GB"/>
            </w:rPr>
          </w:rPrChange>
        </w:rPr>
      </w:pPr>
      <w:r w:rsidRPr="00196D35">
        <w:rPr>
          <w:rFonts w:ascii="Arial" w:eastAsia="Times New Roman" w:hAnsi="Arial" w:cs="Times New Roman"/>
          <w:b/>
          <w:bCs/>
          <w:i/>
          <w:iCs/>
          <w:sz w:val="20"/>
          <w:szCs w:val="20"/>
          <w:lang w:val="sv-SE"/>
          <w:rPrChange w:id="32" w:author="Author">
            <w:rPr>
              <w:rFonts w:ascii="Arial" w:eastAsia="Times New Roman" w:hAnsi="Arial" w:cs="Times New Roman"/>
              <w:b/>
              <w:bCs/>
              <w:i/>
              <w:iCs/>
              <w:sz w:val="20"/>
              <w:szCs w:val="20"/>
              <w:lang w:val="en-GB"/>
            </w:rPr>
          </w:rPrChange>
        </w:rPr>
        <w:t xml:space="preserve">SIB19 </w:t>
      </w:r>
      <w:r w:rsidRPr="00196D35">
        <w:rPr>
          <w:rFonts w:ascii="Arial" w:eastAsia="Times New Roman" w:hAnsi="Arial" w:cs="Times New Roman"/>
          <w:b/>
          <w:bCs/>
          <w:iCs/>
          <w:sz w:val="20"/>
          <w:szCs w:val="20"/>
          <w:lang w:val="sv-SE"/>
          <w:rPrChange w:id="33" w:author="Author">
            <w:rPr>
              <w:rFonts w:ascii="Arial" w:eastAsia="Times New Roman" w:hAnsi="Arial" w:cs="Times New Roman"/>
              <w:b/>
              <w:bCs/>
              <w:iCs/>
              <w:sz w:val="20"/>
              <w:szCs w:val="20"/>
              <w:lang w:val="en-GB"/>
            </w:rPr>
          </w:rPrChange>
        </w:rPr>
        <w:t>information element</w:t>
      </w:r>
    </w:p>
    <w:p w14:paraId="76086DE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34"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35" w:author="Author">
            <w:rPr>
              <w:rFonts w:ascii="Courier New" w:eastAsia="Times New Roman" w:hAnsi="Courier New" w:cs="Times New Roman"/>
              <w:noProof/>
              <w:color w:val="808080"/>
              <w:sz w:val="16"/>
              <w:szCs w:val="20"/>
              <w:lang w:val="en-GB" w:eastAsia="en-GB"/>
            </w:rPr>
          </w:rPrChange>
        </w:rPr>
        <w:t>-- ASN1START</w:t>
      </w:r>
    </w:p>
    <w:p w14:paraId="3C6E22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36"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37" w:author="Author">
            <w:rPr>
              <w:rFonts w:ascii="Courier New" w:eastAsia="Times New Roman" w:hAnsi="Courier New" w:cs="Times New Roman"/>
              <w:noProof/>
              <w:color w:val="808080"/>
              <w:sz w:val="16"/>
              <w:szCs w:val="20"/>
              <w:lang w:val="en-GB" w:eastAsia="en-GB"/>
            </w:rPr>
          </w:rPrChange>
        </w:rPr>
        <w:t>-- TAG-SIB19-START</w:t>
      </w:r>
    </w:p>
    <w:p w14:paraId="681EDC7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38" w:author="Author">
            <w:rPr>
              <w:rFonts w:ascii="Courier New" w:eastAsia="Times New Roman" w:hAnsi="Courier New" w:cs="Times New Roman"/>
              <w:noProof/>
              <w:sz w:val="16"/>
              <w:szCs w:val="20"/>
              <w:lang w:val="en-GB" w:eastAsia="en-GB"/>
            </w:rPr>
          </w:rPrChange>
        </w:rPr>
      </w:pPr>
    </w:p>
    <w:p w14:paraId="02FBC035"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39"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sv-SE" w:eastAsia="en-GB"/>
          <w:rPrChange w:id="40" w:author="Author">
            <w:rPr>
              <w:rFonts w:ascii="Courier New" w:eastAsia="Times New Roman" w:hAnsi="Courier New" w:cs="Times New Roman"/>
              <w:noProof/>
              <w:sz w:val="16"/>
              <w:szCs w:val="20"/>
              <w:lang w:val="en-GB" w:eastAsia="en-GB"/>
            </w:rPr>
          </w:rPrChange>
        </w:rPr>
        <w:t xml:space="preserve">SIB19-r17 ::= </w:t>
      </w:r>
      <w:r w:rsidRPr="00196D35">
        <w:rPr>
          <w:rFonts w:ascii="Courier New" w:eastAsia="Times New Roman" w:hAnsi="Courier New" w:cs="Times New Roman"/>
          <w:noProof/>
          <w:color w:val="993366"/>
          <w:sz w:val="16"/>
          <w:szCs w:val="20"/>
          <w:lang w:val="sv-SE" w:eastAsia="en-GB"/>
          <w:rPrChange w:id="41" w:author="Author">
            <w:rPr>
              <w:rFonts w:ascii="Courier New" w:eastAsia="Times New Roman" w:hAnsi="Courier New" w:cs="Times New Roman"/>
              <w:noProof/>
              <w:color w:val="993366"/>
              <w:sz w:val="16"/>
              <w:szCs w:val="20"/>
              <w:lang w:val="en-GB" w:eastAsia="en-GB"/>
            </w:rPr>
          </w:rPrChange>
        </w:rPr>
        <w:t>SEQUENCE</w:t>
      </w:r>
      <w:r w:rsidRPr="00196D35">
        <w:rPr>
          <w:rFonts w:ascii="Courier New" w:eastAsia="Times New Roman" w:hAnsi="Courier New" w:cs="Times New Roman"/>
          <w:noProof/>
          <w:sz w:val="16"/>
          <w:szCs w:val="20"/>
          <w:lang w:val="sv-SE" w:eastAsia="en-GB"/>
          <w:rPrChange w:id="42" w:author="Author">
            <w:rPr>
              <w:rFonts w:ascii="Courier New" w:eastAsia="Times New Roman" w:hAnsi="Courier New" w:cs="Times New Roman"/>
              <w:noProof/>
              <w:sz w:val="16"/>
              <w:szCs w:val="20"/>
              <w:lang w:val="en-GB" w:eastAsia="en-GB"/>
            </w:rPr>
          </w:rPrChange>
        </w:rPr>
        <w:t xml:space="preserve"> {</w:t>
      </w:r>
    </w:p>
    <w:p w14:paraId="0F096CF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Change w:id="43"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sz w:val="16"/>
          <w:szCs w:val="20"/>
          <w:lang w:val="sv-SE" w:eastAsia="en-GB"/>
          <w:rPrChange w:id="44"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Change w:id="45" w:author="Author">
            <w:rPr>
              <w:rFonts w:ascii="Courier New" w:eastAsia="Times New Roman" w:hAnsi="Courier New" w:cs="Times New Roman"/>
              <w:noProof/>
              <w:sz w:val="16"/>
              <w:szCs w:val="20"/>
              <w:lang w:val="en-GB" w:eastAsia="en-GB"/>
            </w:rPr>
          </w:rPrChange>
        </w:rPr>
        <w:t xml:space="preserve">ntn-Config-r17                           NTN-Config-r17                                  </w:t>
      </w:r>
      <w:r w:rsidRPr="00196D35">
        <w:rPr>
          <w:rFonts w:ascii="Courier New" w:eastAsia="Times New Roman" w:hAnsi="Courier New" w:cs="Times New Roman"/>
          <w:noProof/>
          <w:color w:val="993366"/>
          <w:sz w:val="16"/>
          <w:szCs w:val="20"/>
          <w:lang w:val="pt-PT" w:eastAsia="en-GB"/>
          <w:rPrChange w:id="46" w:author="Author">
            <w:rPr>
              <w:rFonts w:ascii="Courier New" w:eastAsia="Times New Roman" w:hAnsi="Courier New" w:cs="Times New Roman"/>
              <w:noProof/>
              <w:color w:val="993366"/>
              <w:sz w:val="16"/>
              <w:szCs w:val="20"/>
              <w:lang w:val="en-GB" w:eastAsia="en-GB"/>
            </w:rPr>
          </w:rPrChange>
        </w:rPr>
        <w:t>OPTIONAL</w:t>
      </w:r>
      <w:r w:rsidRPr="00196D35">
        <w:rPr>
          <w:rFonts w:ascii="Courier New" w:eastAsia="Times New Roman" w:hAnsi="Courier New" w:cs="Times New Roman"/>
          <w:noProof/>
          <w:sz w:val="16"/>
          <w:szCs w:val="20"/>
          <w:lang w:val="pt-PT" w:eastAsia="en-GB"/>
          <w:rPrChange w:id="47"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color w:val="808080"/>
          <w:sz w:val="16"/>
          <w:szCs w:val="20"/>
          <w:lang w:val="pt-PT" w:eastAsia="en-GB"/>
          <w:rPrChange w:id="48" w:author="Author">
            <w:rPr>
              <w:rFonts w:ascii="Courier New" w:eastAsia="Times New Roman" w:hAnsi="Courier New" w:cs="Times New Roman"/>
              <w:noProof/>
              <w:color w:val="808080"/>
              <w:sz w:val="16"/>
              <w:szCs w:val="20"/>
              <w:lang w:val="en-GB" w:eastAsia="en-GB"/>
            </w:rPr>
          </w:rPrChange>
        </w:rPr>
        <w:t>-- Need R</w:t>
      </w:r>
    </w:p>
    <w:p w14:paraId="77A65D6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Change w:id="49"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
        <w:t xml:space="preserve">t-Service-r17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 (0..549755813887)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45949A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referenceLocation-r17                    ReferenceLocation-r17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306C3A0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distanceThresh-r17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(0..65525)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2FA0F2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ntn-NeighCellConfigList-r17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0E234BD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lastRenderedPageBreak/>
        <w:t xml:space="preserve">    lateNonCriticalExtension                 </w:t>
      </w:r>
      <w:r w:rsidRPr="00196D35">
        <w:rPr>
          <w:rFonts w:ascii="Courier New" w:eastAsia="Times New Roman" w:hAnsi="Courier New" w:cs="Times New Roman"/>
          <w:noProof/>
          <w:color w:val="993366"/>
          <w:sz w:val="16"/>
          <w:szCs w:val="20"/>
          <w:lang w:val="pt-PT" w:eastAsia="en-GB"/>
        </w:rPr>
        <w:t>OCTET</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STRING</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w:t>
      </w:r>
    </w:p>
    <w:p w14:paraId="7B22462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CEB5E4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1C8D99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ntn-NeighCellConfigListExt-v1720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7F3727EC" w14:textId="73988BF8"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Autho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2CCD72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Author"/>
          <w:rFonts w:ascii="Courier New" w:eastAsia="Times New Roman" w:hAnsi="Courier New" w:cs="Times New Roman"/>
          <w:noProof/>
          <w:color w:val="FF0000"/>
          <w:sz w:val="16"/>
          <w:szCs w:val="20"/>
          <w:lang w:val="pt-PT" w:eastAsia="en-GB"/>
        </w:rPr>
      </w:pPr>
      <w:ins w:id="52" w:author="Author">
        <w:r w:rsidRPr="00196D35">
          <w:rPr>
            <w:rFonts w:ascii="Courier New" w:eastAsia="Times New Roman" w:hAnsi="Courier New" w:cs="Times New Roman"/>
            <w:noProof/>
            <w:color w:val="FF0000"/>
            <w:sz w:val="16"/>
            <w:szCs w:val="20"/>
            <w:lang w:val="pt-PT" w:eastAsia="en-GB"/>
          </w:rPr>
          <w:t xml:space="preserve">    [[ReplacementCellConfig-r18 ::=              SEQUENCE {</w:t>
        </w:r>
      </w:ins>
    </w:p>
    <w:p w14:paraId="67661D13" w14:textId="7DAC17F6"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Author"/>
          <w:rFonts w:ascii="Courier New" w:eastAsia="Times New Roman" w:hAnsi="Courier New" w:cs="Times New Roman"/>
          <w:noProof/>
          <w:color w:val="FF0000"/>
          <w:sz w:val="16"/>
          <w:szCs w:val="20"/>
          <w:lang w:val="pt-PT" w:eastAsia="en-GB"/>
          <w:rPrChange w:id="54" w:author="Author">
            <w:rPr>
              <w:ins w:id="55" w:author="Author"/>
              <w:rFonts w:ascii="Courier New" w:eastAsia="Times New Roman" w:hAnsi="Courier New" w:cs="Times New Roman"/>
              <w:noProof/>
              <w:color w:val="FF0000"/>
              <w:sz w:val="16"/>
              <w:szCs w:val="20"/>
              <w:lang w:val="en-GB" w:eastAsia="en-GB"/>
            </w:rPr>
          </w:rPrChange>
        </w:rPr>
      </w:pPr>
      <w:ins w:id="56" w:author="Author">
        <w:r w:rsidRPr="00196D35">
          <w:rPr>
            <w:rFonts w:ascii="Courier New" w:eastAsia="Times New Roman" w:hAnsi="Courier New" w:cs="Times New Roman"/>
            <w:noProof/>
            <w:color w:val="FF0000"/>
            <w:sz w:val="16"/>
            <w:szCs w:val="20"/>
            <w:lang w:val="pt-PT" w:eastAsia="en-GB"/>
            <w:rPrChange w:id="57" w:author="Author">
              <w:rPr>
                <w:rFonts w:ascii="Courier New" w:eastAsia="Times New Roman" w:hAnsi="Courier New" w:cs="Times New Roman"/>
                <w:noProof/>
                <w:color w:val="FF0000"/>
                <w:sz w:val="16"/>
                <w:szCs w:val="20"/>
                <w:lang w:val="en-GB" w:eastAsia="en-GB"/>
              </w:rPr>
            </w:rPrChange>
          </w:rPr>
          <w:t xml:space="preserve">      </w:t>
        </w:r>
        <w:bookmarkStart w:id="58" w:name="_Hlk130913318"/>
        <w:r w:rsidR="00CE6AB5" w:rsidRPr="00196D35">
          <w:rPr>
            <w:rFonts w:ascii="Courier New" w:eastAsia="Times New Roman" w:hAnsi="Courier New" w:cs="Times New Roman"/>
            <w:noProof/>
            <w:color w:val="FF0000"/>
            <w:sz w:val="16"/>
            <w:szCs w:val="20"/>
            <w:lang w:val="pt-PT" w:eastAsia="en-GB"/>
            <w:rPrChange w:id="59" w:author="Author">
              <w:rPr>
                <w:rFonts w:ascii="Courier New" w:eastAsia="Times New Roman" w:hAnsi="Courier New" w:cs="Times New Roman"/>
                <w:noProof/>
                <w:color w:val="FF0000"/>
                <w:sz w:val="16"/>
                <w:szCs w:val="20"/>
                <w:lang w:val="en-GB" w:eastAsia="en-GB"/>
              </w:rPr>
            </w:rPrChange>
          </w:rPr>
          <w:t>Replace</w:t>
        </w:r>
        <w:r w:rsidR="00CE6AB5" w:rsidRPr="00196D35">
          <w:rPr>
            <w:rFonts w:ascii="Courier New" w:eastAsia="Times New Roman" w:hAnsi="Courier New" w:cs="Times New Roman"/>
            <w:noProof/>
            <w:color w:val="FF0000"/>
            <w:sz w:val="16"/>
            <w:szCs w:val="20"/>
            <w:lang w:val="pt-PT" w:eastAsia="en-GB"/>
          </w:rPr>
          <w:t>ment</w:t>
        </w:r>
        <w:r w:rsidRPr="00196D35">
          <w:rPr>
            <w:rFonts w:ascii="Courier New" w:eastAsia="Times New Roman" w:hAnsi="Courier New" w:cs="Times New Roman"/>
            <w:noProof/>
            <w:color w:val="FF0000"/>
            <w:sz w:val="16"/>
            <w:szCs w:val="20"/>
            <w:lang w:val="pt-PT" w:eastAsia="en-GB"/>
            <w:rPrChange w:id="60" w:author="Author">
              <w:rPr>
                <w:rFonts w:ascii="Courier New" w:eastAsia="Times New Roman" w:hAnsi="Courier New" w:cs="Times New Roman"/>
                <w:noProof/>
                <w:color w:val="FF0000"/>
                <w:sz w:val="16"/>
                <w:szCs w:val="20"/>
                <w:lang w:val="en-GB" w:eastAsia="en-GB"/>
              </w:rPr>
            </w:rPrChange>
          </w:rPr>
          <w:t>physCellId-r18</w:t>
        </w:r>
        <w:bookmarkEnd w:id="58"/>
        <w:r w:rsidRPr="00196D35">
          <w:rPr>
            <w:rFonts w:ascii="Courier New" w:eastAsia="Times New Roman" w:hAnsi="Courier New" w:cs="Times New Roman"/>
            <w:noProof/>
            <w:color w:val="FF0000"/>
            <w:sz w:val="16"/>
            <w:szCs w:val="20"/>
            <w:lang w:val="pt-PT" w:eastAsia="en-GB"/>
            <w:rPrChange w:id="61" w:author="Author">
              <w:rPr>
                <w:rFonts w:ascii="Courier New" w:eastAsia="Times New Roman" w:hAnsi="Courier New" w:cs="Times New Roman"/>
                <w:noProof/>
                <w:color w:val="FF0000"/>
                <w:sz w:val="16"/>
                <w:szCs w:val="20"/>
                <w:lang w:val="en-GB" w:eastAsia="en-GB"/>
              </w:rPr>
            </w:rPrChange>
          </w:rPr>
          <w:t xml:space="preserve">                   PhysCellId</w:t>
        </w:r>
      </w:ins>
    </w:p>
    <w:p w14:paraId="5376470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Author"/>
          <w:rFonts w:ascii="Courier New" w:eastAsia="Times New Roman" w:hAnsi="Courier New" w:cs="Times New Roman"/>
          <w:noProof/>
          <w:color w:val="FF0000"/>
          <w:sz w:val="16"/>
          <w:szCs w:val="20"/>
          <w:lang w:val="pt-PT" w:eastAsia="en-GB"/>
          <w:rPrChange w:id="63" w:author="Author">
            <w:rPr>
              <w:ins w:id="64" w:author="Author"/>
              <w:rFonts w:ascii="Courier New" w:eastAsia="Times New Roman" w:hAnsi="Courier New" w:cs="Times New Roman"/>
              <w:noProof/>
              <w:color w:val="FF0000"/>
              <w:sz w:val="16"/>
              <w:szCs w:val="20"/>
              <w:lang w:val="en-GB" w:eastAsia="en-GB"/>
            </w:rPr>
          </w:rPrChange>
        </w:rPr>
      </w:pPr>
      <w:ins w:id="65" w:author="Author">
        <w:r w:rsidRPr="00196D35">
          <w:rPr>
            <w:rFonts w:ascii="Courier New" w:eastAsia="Times New Roman" w:hAnsi="Courier New" w:cs="Times New Roman"/>
            <w:noProof/>
            <w:color w:val="FF0000"/>
            <w:sz w:val="16"/>
            <w:szCs w:val="20"/>
            <w:lang w:val="pt-PT" w:eastAsia="en-GB"/>
            <w:rPrChange w:id="66" w:author="Author">
              <w:rPr>
                <w:rFonts w:ascii="Courier New" w:eastAsia="Times New Roman" w:hAnsi="Courier New" w:cs="Times New Roman"/>
                <w:noProof/>
                <w:color w:val="FF0000"/>
                <w:sz w:val="16"/>
                <w:szCs w:val="20"/>
                <w:lang w:val="en-GB" w:eastAsia="en-GB"/>
              </w:rPr>
            </w:rPrChange>
          </w:rPr>
          <w:t xml:space="preserve">            }         </w:t>
        </w:r>
      </w:ins>
    </w:p>
    <w:p w14:paraId="7B90C62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Author"/>
          <w:rFonts w:ascii="Courier New" w:eastAsia="Times New Roman" w:hAnsi="Courier New" w:cs="Times New Roman"/>
          <w:noProof/>
          <w:color w:val="FF0000"/>
          <w:sz w:val="16"/>
          <w:szCs w:val="20"/>
          <w:lang w:val="pt-PT" w:eastAsia="en-GB"/>
          <w:rPrChange w:id="68" w:author="Author">
            <w:rPr>
              <w:ins w:id="69" w:author="Author"/>
              <w:rFonts w:ascii="Courier New" w:eastAsia="Times New Roman" w:hAnsi="Courier New" w:cs="Times New Roman"/>
              <w:noProof/>
              <w:color w:val="FF0000"/>
              <w:sz w:val="16"/>
              <w:szCs w:val="20"/>
              <w:lang w:val="en-GB" w:eastAsia="en-GB"/>
            </w:rPr>
          </w:rPrChange>
        </w:rPr>
      </w:pPr>
      <w:ins w:id="70" w:author="Author">
        <w:r w:rsidRPr="00196D35">
          <w:rPr>
            <w:rFonts w:ascii="Courier New" w:eastAsia="Times New Roman" w:hAnsi="Courier New" w:cs="Times New Roman"/>
            <w:noProof/>
            <w:color w:val="FF0000"/>
            <w:sz w:val="16"/>
            <w:szCs w:val="20"/>
            <w:lang w:val="pt-PT" w:eastAsia="en-GB"/>
            <w:rPrChange w:id="71"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72"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73" w:author="Author">
              <w:rPr>
                <w:rFonts w:ascii="Courier New" w:eastAsia="Times New Roman" w:hAnsi="Courier New" w:cs="Times New Roman"/>
                <w:noProof/>
                <w:color w:val="FF0000"/>
                <w:sz w:val="16"/>
                <w:szCs w:val="20"/>
                <w:lang w:val="en-GB" w:eastAsia="en-GB"/>
              </w:rPr>
            </w:rPrChange>
          </w:rPr>
          <w:t>-- Cond t-service</w:t>
        </w:r>
      </w:ins>
    </w:p>
    <w:p w14:paraId="3E3E8CD3"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74" w:author="Author">
            <w:rPr>
              <w:rFonts w:ascii="Courier New" w:eastAsia="Times New Roman" w:hAnsi="Courier New" w:cs="Times New Roman"/>
              <w:noProof/>
              <w:sz w:val="16"/>
              <w:szCs w:val="20"/>
              <w:lang w:val="en-GB" w:eastAsia="en-GB"/>
            </w:rPr>
          </w:rPrChange>
        </w:rPr>
      </w:pPr>
    </w:p>
    <w:p w14:paraId="020392C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w:t>
      </w:r>
    </w:p>
    <w:p w14:paraId="5E21C01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4FD230BB"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NTN-NeighCellConfigList-r17 ::=          </w:t>
      </w:r>
      <w:r w:rsidRPr="00196D35">
        <w:rPr>
          <w:rFonts w:ascii="Courier New" w:eastAsia="Times New Roman" w:hAnsi="Courier New" w:cs="Times New Roman"/>
          <w:noProof/>
          <w:color w:val="993366"/>
          <w:sz w:val="16"/>
          <w:szCs w:val="20"/>
          <w:lang w:val="pt-PT" w:eastAsia="en-GB"/>
        </w:rPr>
        <w:t>SEQUENCE</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SIZE</w:t>
      </w:r>
      <w:r w:rsidRPr="00196D35">
        <w:rPr>
          <w:rFonts w:ascii="Courier New" w:eastAsia="Times New Roman" w:hAnsi="Courier New" w:cs="Times New Roman"/>
          <w:noProof/>
          <w:sz w:val="16"/>
          <w:szCs w:val="20"/>
          <w:lang w:val="pt-PT" w:eastAsia="en-GB"/>
        </w:rPr>
        <w:t xml:space="preserve">(1..maxCellNTN-r17)) </w:t>
      </w:r>
      <w:r w:rsidRPr="00196D35">
        <w:rPr>
          <w:rFonts w:ascii="Courier New" w:eastAsia="Times New Roman" w:hAnsi="Courier New" w:cs="Times New Roman"/>
          <w:noProof/>
          <w:color w:val="993366"/>
          <w:sz w:val="16"/>
          <w:szCs w:val="20"/>
          <w:lang w:val="pt-PT" w:eastAsia="en-GB"/>
        </w:rPr>
        <w:t xml:space="preserve"> OF</w:t>
      </w:r>
      <w:r w:rsidRPr="00196D35">
        <w:rPr>
          <w:rFonts w:ascii="Courier New" w:eastAsia="Times New Roman" w:hAnsi="Courier New" w:cs="Times New Roman"/>
          <w:noProof/>
          <w:sz w:val="16"/>
          <w:szCs w:val="20"/>
          <w:lang w:val="pt-PT" w:eastAsia="en-GB"/>
        </w:rPr>
        <w:t xml:space="preserve"> NTN-NeighCellConfig-r17</w:t>
      </w:r>
    </w:p>
    <w:p w14:paraId="4DA45DA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35A8F8AD"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AA7826">
        <w:rPr>
          <w:rFonts w:ascii="Courier New" w:eastAsia="Times New Roman" w:hAnsi="Courier New" w:cs="Times New Roman"/>
          <w:noProof/>
          <w:sz w:val="16"/>
          <w:szCs w:val="20"/>
          <w:lang w:val="pt-PT" w:eastAsia="en-GB"/>
        </w:rPr>
        <w:t xml:space="preserve">NTN-NeighCellConfig-r17 ::=              </w:t>
      </w:r>
      <w:r w:rsidRPr="00AA7826">
        <w:rPr>
          <w:rFonts w:ascii="Courier New" w:eastAsia="Times New Roman" w:hAnsi="Courier New" w:cs="Times New Roman"/>
          <w:noProof/>
          <w:color w:val="993366"/>
          <w:sz w:val="16"/>
          <w:szCs w:val="20"/>
          <w:lang w:val="pt-PT" w:eastAsia="en-GB"/>
        </w:rPr>
        <w:t>SEQUENCE</w:t>
      </w:r>
      <w:r w:rsidRPr="00AA7826">
        <w:rPr>
          <w:rFonts w:ascii="Courier New" w:eastAsia="Times New Roman" w:hAnsi="Courier New" w:cs="Times New Roman"/>
          <w:noProof/>
          <w:sz w:val="16"/>
          <w:szCs w:val="20"/>
          <w:lang w:val="pt-PT" w:eastAsia="en-GB"/>
        </w:rPr>
        <w:t xml:space="preserve"> {</w:t>
      </w:r>
    </w:p>
    <w:p w14:paraId="2E58E31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AA7826">
        <w:rPr>
          <w:rFonts w:ascii="Courier New" w:eastAsia="Times New Roman" w:hAnsi="Courier New" w:cs="Times New Roman"/>
          <w:noProof/>
          <w:sz w:val="16"/>
          <w:szCs w:val="20"/>
          <w:lang w:val="pt-PT" w:eastAsia="en-GB"/>
        </w:rPr>
        <w:t xml:space="preserve">    ntn-Config-r17                           NTN-Config-r17                                  </w:t>
      </w:r>
      <w:r w:rsidRPr="00AA7826">
        <w:rPr>
          <w:rFonts w:ascii="Courier New" w:eastAsia="Times New Roman" w:hAnsi="Courier New" w:cs="Times New Roman"/>
          <w:noProof/>
          <w:color w:val="993366"/>
          <w:sz w:val="16"/>
          <w:szCs w:val="20"/>
          <w:lang w:val="pt-PT" w:eastAsia="en-GB"/>
        </w:rPr>
        <w:t>OPTIONAL</w:t>
      </w: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color w:val="808080"/>
          <w:sz w:val="16"/>
          <w:szCs w:val="20"/>
          <w:lang w:val="pt-PT" w:eastAsia="en-GB"/>
        </w:rPr>
        <w:t>-- Need R</w:t>
      </w:r>
    </w:p>
    <w:p w14:paraId="230D6FFB"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sz w:val="16"/>
          <w:szCs w:val="20"/>
          <w:lang w:val="en-GB" w:eastAsia="en-GB"/>
        </w:rPr>
        <w:t xml:space="preserve">carrierFreq-r17                          ARFCN-ValueNR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558DBC9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en-GB" w:eastAsia="en-GB"/>
        </w:rPr>
        <w:t xml:space="preserve">    physCellId-r17                           PhysCellId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39899100"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A7826">
        <w:rPr>
          <w:rFonts w:ascii="Courier New" w:eastAsia="Times New Roman" w:hAnsi="Courier New" w:cs="Times New Roman"/>
          <w:noProof/>
          <w:sz w:val="16"/>
          <w:szCs w:val="20"/>
          <w:lang w:val="en-GB" w:eastAsia="en-GB"/>
        </w:rPr>
        <w:t>}</w:t>
      </w:r>
    </w:p>
    <w:p w14:paraId="6D8C8F27"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45CC96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TAG-SIB19-STOP</w:t>
      </w:r>
    </w:p>
    <w:p w14:paraId="36A8109F"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ASN1STOP</w:t>
      </w:r>
    </w:p>
    <w:p w14:paraId="68927C2D"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AA7826" w:rsidRPr="00AA7826" w14:paraId="204000DE"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6B2B113" w14:textId="77777777" w:rsidR="00AA7826" w:rsidRPr="00AA7826" w:rsidRDefault="00AA7826" w:rsidP="00AA782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AA7826">
              <w:rPr>
                <w:rFonts w:ascii="Arial" w:eastAsia="Times New Roman" w:hAnsi="Arial" w:cs="Times New Roman"/>
                <w:b/>
                <w:i/>
                <w:sz w:val="18"/>
                <w:szCs w:val="20"/>
                <w:lang w:val="en-GB" w:eastAsia="en-GB"/>
              </w:rPr>
              <w:t xml:space="preserve">SIB19 </w:t>
            </w:r>
            <w:r w:rsidRPr="00AA7826">
              <w:rPr>
                <w:rFonts w:ascii="Arial" w:eastAsia="Times New Roman" w:hAnsi="Arial" w:cs="Times New Roman"/>
                <w:b/>
                <w:iCs/>
                <w:sz w:val="18"/>
                <w:szCs w:val="20"/>
                <w:lang w:val="en-GB" w:eastAsia="en-GB"/>
              </w:rPr>
              <w:t>field descriptions</w:t>
            </w:r>
          </w:p>
        </w:tc>
      </w:tr>
      <w:tr w:rsidR="00AA7826" w:rsidRPr="00AA7826" w14:paraId="5A4C5D5A"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26E0BC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distanceThresh</w:t>
            </w:r>
            <w:proofErr w:type="spellEnd"/>
          </w:p>
          <w:p w14:paraId="62C5D36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AA7826">
              <w:rPr>
                <w:rFonts w:ascii="Arial" w:eastAsia="Times New Roman" w:hAnsi="Arial" w:cs="Times New Roman"/>
                <w:sz w:val="18"/>
                <w:szCs w:val="20"/>
                <w:lang w:val="en-GB" w:eastAsia="zh-CN"/>
              </w:rPr>
              <w:t xml:space="preserve">Distance from the serving cell reference location and is used in location-based measurement initiation in </w:t>
            </w:r>
            <w:r w:rsidRPr="00AA7826">
              <w:rPr>
                <w:rFonts w:ascii="Arial" w:eastAsia="Times New Roman" w:hAnsi="Arial" w:cs="Times New Roman"/>
                <w:sz w:val="18"/>
                <w:szCs w:val="20"/>
                <w:lang w:val="en-GB"/>
              </w:rPr>
              <w:t>RRC_IDLE and RRC_INACTIVE</w:t>
            </w:r>
            <w:r w:rsidRPr="00AA7826">
              <w:rPr>
                <w:rFonts w:ascii="Arial" w:eastAsia="Times New Roman" w:hAnsi="Arial" w:cs="Times New Roman"/>
                <w:sz w:val="18"/>
                <w:szCs w:val="20"/>
                <w:lang w:val="en-GB" w:eastAsia="zh-CN"/>
              </w:rPr>
              <w:t>, as defined in TS 38.304 [20]. Each step represents 50m.</w:t>
            </w:r>
          </w:p>
        </w:tc>
      </w:tr>
      <w:tr w:rsidR="00AA7826" w:rsidRPr="00AA7826" w14:paraId="4DCAA41E"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3EA629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ntn</w:t>
            </w:r>
            <w:proofErr w:type="spellEnd"/>
            <w:r w:rsidRPr="00AA7826">
              <w:rPr>
                <w:rFonts w:ascii="Arial" w:eastAsia="Times New Roman" w:hAnsi="Arial" w:cs="Times New Roman"/>
                <w:b/>
                <w:bCs/>
                <w:i/>
                <w:iCs/>
                <w:kern w:val="2"/>
                <w:sz w:val="18"/>
                <w:szCs w:val="20"/>
                <w:lang w:val="en-GB"/>
              </w:rPr>
              <w:t>-Config</w:t>
            </w:r>
          </w:p>
          <w:p w14:paraId="078D2B8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A7826">
              <w:rPr>
                <w:rFonts w:ascii="Arial" w:eastAsia="Times New Roman" w:hAnsi="Arial" w:cs="Times New Roman"/>
                <w:sz w:val="18"/>
                <w:szCs w:val="20"/>
                <w:lang w:val="en-GB" w:eastAsia="zh-CN"/>
              </w:rPr>
              <w:t xml:space="preserve">Provides </w:t>
            </w:r>
            <w:r w:rsidRPr="00AA7826">
              <w:rPr>
                <w:rFonts w:ascii="Arial" w:eastAsia="Times New Roman" w:hAnsi="Arial" w:cs="Times New Roman"/>
                <w:sz w:val="18"/>
                <w:szCs w:val="20"/>
                <w:lang w:val="en-GB"/>
              </w:rPr>
              <w:t>parameters needed for the UE to access NR via NTN access such as</w:t>
            </w:r>
            <w:r w:rsidRPr="00AA7826">
              <w:rPr>
                <w:rFonts w:ascii="Arial" w:eastAsia="Times New Roman" w:hAnsi="Arial" w:cs="Times New Roman"/>
                <w:sz w:val="18"/>
                <w:szCs w:val="20"/>
                <w:lang w:val="en-GB" w:eastAsia="zh-CN"/>
              </w:rPr>
              <w:t xml:space="preserve"> Ephemeris data, common TA parameters, </w:t>
            </w:r>
            <w:proofErr w:type="spellStart"/>
            <w:r w:rsidRPr="00AA7826">
              <w:rPr>
                <w:rFonts w:ascii="Arial" w:eastAsia="Times New Roman" w:hAnsi="Arial" w:cs="Times New Roman"/>
                <w:sz w:val="18"/>
                <w:szCs w:val="20"/>
                <w:lang w:val="en-GB" w:eastAsia="zh-CN"/>
              </w:rPr>
              <w:t>k_offset</w:t>
            </w:r>
            <w:proofErr w:type="spellEnd"/>
            <w:r w:rsidRPr="00AA7826">
              <w:rPr>
                <w:rFonts w:ascii="Arial" w:eastAsia="Times New Roman" w:hAnsi="Arial" w:cs="Times New Roman"/>
                <w:sz w:val="18"/>
                <w:szCs w:val="20"/>
                <w:lang w:val="en-GB" w:eastAsia="zh-CN"/>
              </w:rPr>
              <w:t xml:space="preserve">, validity duration for UL sync information and </w:t>
            </w:r>
            <w:r w:rsidRPr="00AA7826">
              <w:rPr>
                <w:rFonts w:ascii="Arial" w:eastAsia="Times New Roman" w:hAnsi="Arial" w:cs="Times New Roman"/>
                <w:sz w:val="18"/>
                <w:szCs w:val="20"/>
                <w:lang w:val="en-GB"/>
              </w:rPr>
              <w:t>epoch</w:t>
            </w:r>
            <w:r w:rsidRPr="00AA7826">
              <w:rPr>
                <w:rFonts w:ascii="Arial" w:eastAsia="Times New Roman" w:hAnsi="Arial" w:cs="Times New Roman"/>
                <w:sz w:val="18"/>
                <w:szCs w:val="20"/>
                <w:lang w:val="en-GB" w:eastAsia="zh-CN"/>
              </w:rPr>
              <w:t>.</w:t>
            </w:r>
          </w:p>
        </w:tc>
      </w:tr>
      <w:tr w:rsidR="00AA7826" w:rsidRPr="00AA7826" w14:paraId="20C1FFBC"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7206EBD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ntn-NeighCellConfigList</w:t>
            </w:r>
            <w:proofErr w:type="spellEnd"/>
            <w:r w:rsidRPr="00AA7826">
              <w:rPr>
                <w:rFonts w:ascii="Arial" w:eastAsia="Times New Roman" w:hAnsi="Arial" w:cs="Times New Roman"/>
                <w:b/>
                <w:bCs/>
                <w:i/>
                <w:iCs/>
                <w:kern w:val="2"/>
                <w:sz w:val="18"/>
                <w:szCs w:val="20"/>
                <w:lang w:val="en-GB"/>
              </w:rPr>
              <w:t xml:space="preserve">, </w:t>
            </w:r>
            <w:proofErr w:type="spellStart"/>
            <w:r w:rsidRPr="00AA7826">
              <w:rPr>
                <w:rFonts w:ascii="Arial" w:eastAsia="Times New Roman" w:hAnsi="Arial" w:cs="Times New Roman"/>
                <w:b/>
                <w:bCs/>
                <w:i/>
                <w:iCs/>
                <w:kern w:val="2"/>
                <w:sz w:val="18"/>
                <w:szCs w:val="20"/>
                <w:lang w:val="en-GB"/>
              </w:rPr>
              <w:t>ntn-NeighCellConfigListExt</w:t>
            </w:r>
            <w:proofErr w:type="spellEnd"/>
          </w:p>
          <w:p w14:paraId="0E9261E3"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sz w:val="18"/>
                <w:szCs w:val="20"/>
                <w:lang w:val="en-GB" w:eastAsia="zh-CN"/>
              </w:rPr>
              <w:t xml:space="preserve">Provides a list of NTN neighbour cells including their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-Config</w:t>
            </w:r>
            <w:r w:rsidRPr="00AA7826">
              <w:rPr>
                <w:rFonts w:ascii="Arial" w:eastAsia="Times New Roman" w:hAnsi="Arial" w:cs="Times New Roman"/>
                <w:sz w:val="18"/>
                <w:szCs w:val="20"/>
                <w:lang w:val="en-GB" w:eastAsia="zh-CN"/>
              </w:rPr>
              <w:t xml:space="preserve">, carrier frequency and </w:t>
            </w:r>
            <w:proofErr w:type="spellStart"/>
            <w:r w:rsidRPr="00AA7826">
              <w:rPr>
                <w:rFonts w:ascii="Arial" w:eastAsia="Times New Roman" w:hAnsi="Arial" w:cs="Times New Roman"/>
                <w:i/>
                <w:iCs/>
                <w:sz w:val="18"/>
                <w:szCs w:val="20"/>
                <w:lang w:val="en-GB" w:eastAsia="zh-CN"/>
              </w:rPr>
              <w:t>PhysCellId</w:t>
            </w:r>
            <w:proofErr w:type="spellEnd"/>
            <w:r w:rsidRPr="00AA7826">
              <w:rPr>
                <w:rFonts w:ascii="Arial" w:eastAsia="Times New Roman" w:hAnsi="Arial" w:cs="Times New Roman"/>
                <w:sz w:val="18"/>
                <w:szCs w:val="20"/>
                <w:lang w:val="en-GB" w:eastAsia="zh-CN"/>
              </w:rPr>
              <w:t xml:space="preserve">. This set includes all elements of </w:t>
            </w:r>
            <w:proofErr w:type="spellStart"/>
            <w:r w:rsidRPr="00AA7826">
              <w:rPr>
                <w:rFonts w:ascii="Arial" w:eastAsia="Times New Roman" w:hAnsi="Arial" w:cs="Times New Roman"/>
                <w:i/>
                <w:iCs/>
                <w:sz w:val="18"/>
                <w:szCs w:val="20"/>
                <w:lang w:val="en-GB" w:eastAsia="zh-CN"/>
              </w:rPr>
              <w:t>ntn-NeighCellConfigList</w:t>
            </w:r>
            <w:proofErr w:type="spellEnd"/>
            <w:r w:rsidRPr="00AA7826">
              <w:rPr>
                <w:rFonts w:ascii="Arial" w:eastAsia="Times New Roman" w:hAnsi="Arial" w:cs="Times New Roman"/>
                <w:sz w:val="18"/>
                <w:szCs w:val="20"/>
                <w:lang w:val="en-GB" w:eastAsia="zh-CN"/>
              </w:rPr>
              <w:t xml:space="preserve"> and all elements of </w:t>
            </w:r>
            <w:proofErr w:type="spellStart"/>
            <w:r w:rsidRPr="00AA7826">
              <w:rPr>
                <w:rFonts w:ascii="Arial" w:eastAsia="Times New Roman" w:hAnsi="Arial" w:cs="Times New Roman"/>
                <w:i/>
                <w:iCs/>
                <w:sz w:val="18"/>
                <w:szCs w:val="20"/>
                <w:lang w:val="en-GB" w:eastAsia="zh-CN"/>
              </w:rPr>
              <w:t>ntn-NeighCellConfigListExt</w:t>
            </w:r>
            <w:proofErr w:type="spellEnd"/>
            <w:r w:rsidRPr="00AA7826">
              <w:rPr>
                <w:rFonts w:ascii="Arial" w:eastAsia="Times New Roman" w:hAnsi="Arial" w:cs="Times New Roman"/>
                <w:sz w:val="18"/>
                <w:szCs w:val="20"/>
                <w:lang w:val="en-GB" w:eastAsia="zh-CN"/>
              </w:rPr>
              <w:t>.</w:t>
            </w:r>
            <w:r w:rsidRPr="00AA7826">
              <w:rPr>
                <w:rFonts w:ascii="Arial" w:eastAsia="Times New Roman" w:hAnsi="Arial" w:cs="Times New Roman"/>
                <w:sz w:val="18"/>
                <w:szCs w:val="20"/>
                <w:lang w:val="en-GB"/>
              </w:rPr>
              <w:t xml:space="preserve"> </w:t>
            </w:r>
            <w:r w:rsidRPr="00AA7826">
              <w:rPr>
                <w:rFonts w:ascii="Arial" w:eastAsia="Times New Roman" w:hAnsi="Arial" w:cs="Times New Roman"/>
                <w:sz w:val="18"/>
                <w:szCs w:val="20"/>
                <w:lang w:val="en-GB" w:eastAsia="zh-CN"/>
              </w:rPr>
              <w:t xml:space="preserve">If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 xml:space="preserve">-Config </w:t>
            </w:r>
            <w:r w:rsidRPr="00AA7826">
              <w:rPr>
                <w:rFonts w:ascii="Arial" w:eastAsia="Times New Roman" w:hAnsi="Arial" w:cs="Times New Roman"/>
                <w:sz w:val="18"/>
                <w:szCs w:val="20"/>
                <w:lang w:val="en-GB" w:eastAsia="zh-CN"/>
              </w:rPr>
              <w:t xml:space="preserve">is absent for an entry in </w:t>
            </w:r>
            <w:proofErr w:type="spellStart"/>
            <w:r w:rsidRPr="00AA7826">
              <w:rPr>
                <w:rFonts w:ascii="Arial" w:eastAsia="Times New Roman" w:hAnsi="Arial" w:cs="Times New Roman"/>
                <w:i/>
                <w:iCs/>
                <w:sz w:val="18"/>
                <w:szCs w:val="20"/>
                <w:lang w:val="en-GB" w:eastAsia="zh-CN"/>
              </w:rPr>
              <w:t>ntn-NeighCellConfigListExt</w:t>
            </w:r>
            <w:proofErr w:type="spellEnd"/>
            <w:r w:rsidRPr="00AA7826">
              <w:rPr>
                <w:rFonts w:ascii="Arial" w:eastAsia="Times New Roman" w:hAnsi="Arial" w:cs="Times New Roman"/>
                <w:sz w:val="18"/>
                <w:szCs w:val="20"/>
                <w:lang w:val="en-GB" w:eastAsia="zh-CN"/>
              </w:rPr>
              <w:t xml:space="preserve">, the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-Config</w:t>
            </w:r>
            <w:r w:rsidRPr="00AA7826">
              <w:rPr>
                <w:rFonts w:ascii="Arial" w:eastAsia="Times New Roman" w:hAnsi="Arial" w:cs="Times New Roman"/>
                <w:sz w:val="18"/>
                <w:szCs w:val="20"/>
                <w:lang w:val="en-GB" w:eastAsia="zh-CN"/>
              </w:rPr>
              <w:t xml:space="preserve"> provided in the entry at the same position in </w:t>
            </w:r>
            <w:proofErr w:type="spellStart"/>
            <w:r w:rsidRPr="00AA7826">
              <w:rPr>
                <w:rFonts w:ascii="Arial" w:eastAsia="Times New Roman" w:hAnsi="Arial" w:cs="Times New Roman"/>
                <w:i/>
                <w:iCs/>
                <w:sz w:val="18"/>
                <w:szCs w:val="20"/>
                <w:lang w:val="en-GB" w:eastAsia="zh-CN"/>
              </w:rPr>
              <w:t>ntn-NeighCellConfigList</w:t>
            </w:r>
            <w:proofErr w:type="spellEnd"/>
            <w:r w:rsidRPr="00AA7826">
              <w:rPr>
                <w:rFonts w:ascii="Arial" w:eastAsia="Times New Roman" w:hAnsi="Arial" w:cs="Times New Roman"/>
                <w:sz w:val="18"/>
                <w:szCs w:val="20"/>
                <w:lang w:val="en-GB" w:eastAsia="zh-CN"/>
              </w:rPr>
              <w:t xml:space="preserve"> applies.</w:t>
            </w:r>
          </w:p>
        </w:tc>
      </w:tr>
      <w:tr w:rsidR="00AA7826" w:rsidRPr="00AA7826" w14:paraId="0AE36982"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4D7C809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proofErr w:type="spellStart"/>
            <w:r w:rsidRPr="00AA7826">
              <w:rPr>
                <w:rFonts w:ascii="Arial" w:eastAsia="Times New Roman" w:hAnsi="Arial" w:cs="Times New Roman"/>
                <w:b/>
                <w:bCs/>
                <w:i/>
                <w:iCs/>
                <w:sz w:val="18"/>
                <w:szCs w:val="20"/>
                <w:lang w:val="en-GB" w:eastAsia="sv-SE"/>
              </w:rPr>
              <w:t>referenceLocation</w:t>
            </w:r>
            <w:proofErr w:type="spellEnd"/>
          </w:p>
          <w:p w14:paraId="3C5E5B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sz w:val="18"/>
                <w:szCs w:val="20"/>
                <w:lang w:val="en-GB" w:eastAsia="sv-SE"/>
              </w:rPr>
              <w:t xml:space="preserve">Reference location of the serving cell </w:t>
            </w:r>
            <w:r w:rsidRPr="00AA7826">
              <w:rPr>
                <w:rFonts w:ascii="Arial" w:eastAsia="Times New Roman" w:hAnsi="Arial" w:cs="Times New Roman"/>
                <w:sz w:val="18"/>
                <w:szCs w:val="20"/>
                <w:lang w:val="en-GB"/>
              </w:rPr>
              <w:t>provided via NTN quasi-Earth fixed system and is used in location-based measurement initiation in RRC_IDLE and RRC_INACTIVE, as defined in TS 38.304 [20].</w:t>
            </w:r>
          </w:p>
        </w:tc>
      </w:tr>
      <w:tr w:rsidR="00AA7826" w:rsidRPr="00AA7826" w14:paraId="7EA8DA05"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5153639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AA7826">
              <w:rPr>
                <w:rFonts w:ascii="Arial" w:eastAsia="Times New Roman" w:hAnsi="Arial" w:cs="Times New Roman"/>
                <w:b/>
                <w:bCs/>
                <w:i/>
                <w:sz w:val="18"/>
                <w:szCs w:val="20"/>
                <w:lang w:val="en-GB" w:eastAsia="en-GB"/>
              </w:rPr>
              <w:t>t-Service</w:t>
            </w:r>
          </w:p>
          <w:p w14:paraId="072056A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iCs/>
                <w:sz w:val="18"/>
                <w:szCs w:val="20"/>
                <w:lang w:val="en-GB" w:eastAsia="en-GB"/>
              </w:rPr>
              <w:t>Indicates the time</w:t>
            </w:r>
            <w:r w:rsidRPr="00AA7826">
              <w:rPr>
                <w:rFonts w:ascii="Arial" w:eastAsia="Times New Roman" w:hAnsi="Arial" w:cs="Times New Roman"/>
                <w:sz w:val="18"/>
                <w:szCs w:val="20"/>
                <w:lang w:val="en-GB"/>
              </w:rPr>
              <w:t xml:space="preserve"> information on when a cell provided via NTN quasi-Earth fixed system is going to stop serving the area it is currently covering. </w:t>
            </w:r>
            <w:r w:rsidRPr="00AA7826">
              <w:rPr>
                <w:rFonts w:ascii="Arial" w:eastAsia="Times New Roman" w:hAnsi="Arial" w:cs="Times New Roman"/>
                <w:sz w:val="18"/>
                <w:szCs w:val="22"/>
                <w:lang w:val="en-GB" w:eastAsia="en-US"/>
              </w:rPr>
              <w:t xml:space="preserve">The field indicates a time in multiples of 10 </w:t>
            </w:r>
            <w:proofErr w:type="spellStart"/>
            <w:r w:rsidRPr="00AA7826">
              <w:rPr>
                <w:rFonts w:ascii="Arial" w:eastAsia="Times New Roman" w:hAnsi="Arial" w:cs="Times New Roman"/>
                <w:sz w:val="18"/>
                <w:szCs w:val="22"/>
                <w:lang w:val="en-GB" w:eastAsia="en-US"/>
              </w:rPr>
              <w:t>ms</w:t>
            </w:r>
            <w:proofErr w:type="spellEnd"/>
            <w:r w:rsidRPr="00AA7826">
              <w:rPr>
                <w:rFonts w:ascii="Arial" w:eastAsia="Times New Roman" w:hAnsi="Arial" w:cs="Times New Roman"/>
                <w:sz w:val="18"/>
                <w:szCs w:val="22"/>
                <w:lang w:val="en-GB" w:eastAsia="en-US"/>
              </w:rPr>
              <w:t xml:space="preserve"> after 00:00:00 on Gregorian calendar date 1 January, 1900 (midnight between Sunday, December 31, 1899 and Monday, January 1, 1900). </w:t>
            </w:r>
            <w:r w:rsidRPr="00AA7826">
              <w:rPr>
                <w:rFonts w:ascii="Arial" w:eastAsia="Times New Roman" w:hAnsi="Arial" w:cs="Times New Roman"/>
                <w:sz w:val="18"/>
                <w:szCs w:val="20"/>
                <w:lang w:val="en-GB"/>
              </w:rPr>
              <w:t>The exact stop time is between the time indicated by the value of this field minus 1 and the time indicated by the value of this field.</w:t>
            </w:r>
          </w:p>
        </w:tc>
      </w:tr>
      <w:tr w:rsidR="00CE6AB5" w:rsidRPr="00AA7826" w14:paraId="5E5246AC" w14:textId="77777777" w:rsidTr="00AA7826">
        <w:trPr>
          <w:cantSplit/>
          <w:ins w:id="75" w:author="Author"/>
        </w:trPr>
        <w:tc>
          <w:tcPr>
            <w:tcW w:w="5000" w:type="pct"/>
            <w:tcBorders>
              <w:top w:val="single" w:sz="4" w:space="0" w:color="808080"/>
              <w:left w:val="single" w:sz="4" w:space="0" w:color="808080"/>
              <w:bottom w:val="single" w:sz="4" w:space="0" w:color="808080"/>
              <w:right w:val="single" w:sz="4" w:space="0" w:color="808080"/>
            </w:tcBorders>
          </w:tcPr>
          <w:p w14:paraId="63ADA287" w14:textId="77777777" w:rsidR="00CE6AB5" w:rsidRDefault="00CE6AB5" w:rsidP="00AA7826">
            <w:pPr>
              <w:keepNext/>
              <w:keepLines/>
              <w:overflowPunct w:val="0"/>
              <w:autoSpaceDE w:val="0"/>
              <w:autoSpaceDN w:val="0"/>
              <w:adjustRightInd w:val="0"/>
              <w:textAlignment w:val="baseline"/>
              <w:rPr>
                <w:ins w:id="76" w:author="Author"/>
                <w:rFonts w:ascii="Arial" w:eastAsia="Times New Roman" w:hAnsi="Arial" w:cs="Times New Roman"/>
                <w:b/>
                <w:bCs/>
                <w:i/>
                <w:sz w:val="18"/>
                <w:szCs w:val="20"/>
                <w:lang w:val="en-GB" w:eastAsia="en-GB"/>
              </w:rPr>
            </w:pPr>
            <w:proofErr w:type="spellStart"/>
            <w:ins w:id="77" w:author="Author">
              <w:r w:rsidRPr="00CE6AB5">
                <w:rPr>
                  <w:rFonts w:ascii="Arial" w:eastAsia="Times New Roman" w:hAnsi="Arial" w:cs="Times New Roman"/>
                  <w:b/>
                  <w:bCs/>
                  <w:i/>
                  <w:sz w:val="18"/>
                  <w:szCs w:val="20"/>
                  <w:lang w:val="en-GB" w:eastAsia="en-GB"/>
                </w:rPr>
                <w:t>ReplacementCellConfig</w:t>
              </w:r>
              <w:proofErr w:type="spellEnd"/>
            </w:ins>
          </w:p>
          <w:p w14:paraId="5259E926" w14:textId="2455CA81" w:rsidR="00CE6AB5" w:rsidRPr="00CE6AB5" w:rsidRDefault="00CE6AB5" w:rsidP="00AA7826">
            <w:pPr>
              <w:keepNext/>
              <w:keepLines/>
              <w:overflowPunct w:val="0"/>
              <w:autoSpaceDE w:val="0"/>
              <w:autoSpaceDN w:val="0"/>
              <w:adjustRightInd w:val="0"/>
              <w:textAlignment w:val="baseline"/>
              <w:rPr>
                <w:ins w:id="78" w:author="Author"/>
                <w:rFonts w:ascii="Arial" w:eastAsia="Times New Roman" w:hAnsi="Arial" w:cs="Times New Roman"/>
                <w:iCs/>
                <w:sz w:val="18"/>
                <w:szCs w:val="20"/>
                <w:lang w:val="en-GB" w:eastAsia="en-GB"/>
                <w:rPrChange w:id="79" w:author="Author">
                  <w:rPr>
                    <w:ins w:id="80" w:author="Author"/>
                    <w:rFonts w:ascii="Arial" w:eastAsia="Times New Roman" w:hAnsi="Arial" w:cs="Times New Roman"/>
                    <w:b/>
                    <w:bCs/>
                    <w:i/>
                    <w:sz w:val="18"/>
                    <w:szCs w:val="20"/>
                    <w:lang w:val="en-GB" w:eastAsia="en-GB"/>
                  </w:rPr>
                </w:rPrChange>
              </w:rPr>
            </w:pPr>
            <w:ins w:id="81" w:author="Author">
              <w:r>
                <w:rPr>
                  <w:rFonts w:ascii="Arial" w:eastAsia="Times New Roman" w:hAnsi="Arial" w:cs="Times New Roman"/>
                  <w:iCs/>
                  <w:sz w:val="18"/>
                  <w:szCs w:val="20"/>
                  <w:lang w:val="en-GB" w:eastAsia="en-GB"/>
                </w:rPr>
                <w:t xml:space="preserve">Indicate the replacement cell information in case of satellite switch within the same frequency and same </w:t>
              </w:r>
              <w:proofErr w:type="spellStart"/>
              <w:r>
                <w:rPr>
                  <w:rFonts w:ascii="Arial" w:eastAsia="Times New Roman" w:hAnsi="Arial" w:cs="Times New Roman"/>
                  <w:iCs/>
                  <w:sz w:val="18"/>
                  <w:szCs w:val="20"/>
                  <w:lang w:val="en-GB" w:eastAsia="en-GB"/>
                </w:rPr>
                <w:t>gNB</w:t>
              </w:r>
              <w:proofErr w:type="spellEnd"/>
              <w:r w:rsidR="004E55BB">
                <w:rPr>
                  <w:rFonts w:ascii="Arial" w:eastAsia="Times New Roman" w:hAnsi="Arial" w:cs="Times New Roman"/>
                  <w:iCs/>
                  <w:sz w:val="18"/>
                  <w:szCs w:val="20"/>
                  <w:lang w:val="en-GB" w:eastAsia="en-GB"/>
                </w:rPr>
                <w:t>. The replacement</w:t>
              </w:r>
              <w:r w:rsidR="001057CA">
                <w:rPr>
                  <w:rFonts w:ascii="Arial" w:eastAsia="Times New Roman" w:hAnsi="Arial" w:cs="Times New Roman"/>
                  <w:iCs/>
                  <w:sz w:val="18"/>
                  <w:szCs w:val="20"/>
                  <w:lang w:val="en-GB" w:eastAsia="en-GB"/>
                </w:rPr>
                <w:t xml:space="preserve"> PCI could be same or different from the current cell.</w:t>
              </w:r>
              <w:del w:id="82" w:author="Author">
                <w:r w:rsidR="004E55BB" w:rsidDel="001057CA">
                  <w:rPr>
                    <w:rFonts w:ascii="Arial" w:eastAsia="Times New Roman" w:hAnsi="Arial" w:cs="Times New Roman"/>
                    <w:iCs/>
                    <w:sz w:val="18"/>
                    <w:szCs w:val="20"/>
                    <w:lang w:val="en-GB" w:eastAsia="en-GB"/>
                  </w:rPr>
                  <w:delText>cell</w:delText>
                </w:r>
              </w:del>
            </w:ins>
          </w:p>
        </w:tc>
      </w:tr>
    </w:tbl>
    <w:p w14:paraId="2EC0E91B"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Author">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37"/>
        <w:gridCol w:w="6892"/>
        <w:tblGridChange w:id="84">
          <w:tblGrid>
            <w:gridCol w:w="2737"/>
            <w:gridCol w:w="1290"/>
            <w:gridCol w:w="5602"/>
            <w:gridCol w:w="4544"/>
          </w:tblGrid>
        </w:tblGridChange>
      </w:tblGrid>
      <w:tr w:rsidR="00CE6AB5" w:rsidRPr="00CE6AB5" w14:paraId="0B0BD206" w14:textId="77777777" w:rsidTr="00CE6AB5">
        <w:trPr>
          <w:ins w:id="85" w:author="Author"/>
        </w:trPr>
        <w:tc>
          <w:tcPr>
            <w:tcW w:w="1421" w:type="pct"/>
            <w:tcBorders>
              <w:top w:val="single" w:sz="4" w:space="0" w:color="auto"/>
              <w:left w:val="single" w:sz="4" w:space="0" w:color="auto"/>
              <w:bottom w:val="single" w:sz="4" w:space="0" w:color="auto"/>
              <w:right w:val="single" w:sz="4" w:space="0" w:color="auto"/>
            </w:tcBorders>
            <w:hideMark/>
            <w:tcPrChange w:id="86" w:author="Author">
              <w:tcPr>
                <w:tcW w:w="4027" w:type="dxa"/>
                <w:gridSpan w:val="2"/>
                <w:tcBorders>
                  <w:top w:val="single" w:sz="4" w:space="0" w:color="auto"/>
                  <w:left w:val="single" w:sz="4" w:space="0" w:color="auto"/>
                  <w:bottom w:val="single" w:sz="4" w:space="0" w:color="auto"/>
                  <w:right w:val="single" w:sz="4" w:space="0" w:color="auto"/>
                </w:tcBorders>
                <w:hideMark/>
              </w:tcPr>
            </w:tcPrChange>
          </w:tcPr>
          <w:p w14:paraId="3A3BC1D9" w14:textId="77777777" w:rsidR="00CE6AB5" w:rsidRPr="00CE6AB5" w:rsidRDefault="00CE6AB5" w:rsidP="00CE6AB5">
            <w:pPr>
              <w:keepNext/>
              <w:keepLines/>
              <w:overflowPunct w:val="0"/>
              <w:autoSpaceDE w:val="0"/>
              <w:autoSpaceDN w:val="0"/>
              <w:adjustRightInd w:val="0"/>
              <w:jc w:val="center"/>
              <w:textAlignment w:val="baseline"/>
              <w:rPr>
                <w:ins w:id="87" w:author="Author"/>
                <w:rFonts w:ascii="Arial" w:eastAsia="Times New Roman" w:hAnsi="Arial" w:cs="Times New Roman"/>
                <w:b/>
                <w:sz w:val="18"/>
                <w:szCs w:val="22"/>
                <w:lang w:val="en-GB" w:eastAsia="en-US"/>
              </w:rPr>
            </w:pPr>
            <w:ins w:id="88" w:author="Author">
              <w:r w:rsidRPr="00CE6AB5">
                <w:rPr>
                  <w:rFonts w:ascii="Arial" w:eastAsia="Times New Roman" w:hAnsi="Arial" w:cs="Times New Roman"/>
                  <w:b/>
                  <w:sz w:val="18"/>
                  <w:szCs w:val="22"/>
                  <w:lang w:val="en-GB" w:eastAsia="en-US"/>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Change w:id="89" w:author="Author">
              <w:tcPr>
                <w:tcW w:w="10146" w:type="dxa"/>
                <w:gridSpan w:val="2"/>
                <w:tcBorders>
                  <w:top w:val="single" w:sz="4" w:space="0" w:color="auto"/>
                  <w:left w:val="single" w:sz="4" w:space="0" w:color="auto"/>
                  <w:bottom w:val="single" w:sz="4" w:space="0" w:color="auto"/>
                  <w:right w:val="single" w:sz="4" w:space="0" w:color="auto"/>
                </w:tcBorders>
                <w:hideMark/>
              </w:tcPr>
            </w:tcPrChange>
          </w:tcPr>
          <w:p w14:paraId="21887561" w14:textId="77777777" w:rsidR="00CE6AB5" w:rsidRPr="00CE6AB5" w:rsidRDefault="00CE6AB5" w:rsidP="00CE6AB5">
            <w:pPr>
              <w:keepNext/>
              <w:keepLines/>
              <w:overflowPunct w:val="0"/>
              <w:autoSpaceDE w:val="0"/>
              <w:autoSpaceDN w:val="0"/>
              <w:adjustRightInd w:val="0"/>
              <w:jc w:val="center"/>
              <w:textAlignment w:val="baseline"/>
              <w:rPr>
                <w:ins w:id="90" w:author="Author"/>
                <w:rFonts w:ascii="Arial" w:eastAsia="Times New Roman" w:hAnsi="Arial" w:cs="Times New Roman"/>
                <w:b/>
                <w:sz w:val="18"/>
                <w:szCs w:val="22"/>
                <w:lang w:val="en-GB" w:eastAsia="en-US"/>
              </w:rPr>
            </w:pPr>
            <w:ins w:id="91" w:author="Author">
              <w:r w:rsidRPr="00CE6AB5">
                <w:rPr>
                  <w:rFonts w:ascii="Arial" w:eastAsia="Times New Roman" w:hAnsi="Arial" w:cs="Times New Roman"/>
                  <w:b/>
                  <w:sz w:val="18"/>
                  <w:szCs w:val="22"/>
                  <w:lang w:val="en-GB" w:eastAsia="en-US"/>
                </w:rPr>
                <w:t>Explanation</w:t>
              </w:r>
            </w:ins>
          </w:p>
        </w:tc>
      </w:tr>
      <w:tr w:rsidR="00CE6AB5" w:rsidRPr="00CE6AB5" w14:paraId="3D9F7A6D" w14:textId="77777777" w:rsidTr="00CE6AB5">
        <w:trPr>
          <w:ins w:id="92" w:author="Author"/>
        </w:trPr>
        <w:tc>
          <w:tcPr>
            <w:tcW w:w="1421" w:type="pct"/>
            <w:tcBorders>
              <w:top w:val="single" w:sz="4" w:space="0" w:color="auto"/>
              <w:left w:val="single" w:sz="4" w:space="0" w:color="auto"/>
              <w:bottom w:val="single" w:sz="4" w:space="0" w:color="auto"/>
              <w:right w:val="single" w:sz="4" w:space="0" w:color="auto"/>
            </w:tcBorders>
          </w:tcPr>
          <w:p w14:paraId="04395AFA" w14:textId="0DC29D72" w:rsidR="00CE6AB5" w:rsidRPr="00CE6AB5" w:rsidRDefault="00CE6AB5" w:rsidP="00CE6AB5">
            <w:pPr>
              <w:keepNext/>
              <w:keepLines/>
              <w:overflowPunct w:val="0"/>
              <w:autoSpaceDE w:val="0"/>
              <w:autoSpaceDN w:val="0"/>
              <w:adjustRightInd w:val="0"/>
              <w:jc w:val="center"/>
              <w:textAlignment w:val="baseline"/>
              <w:rPr>
                <w:ins w:id="93" w:author="Author"/>
                <w:rFonts w:ascii="Arial" w:eastAsia="Times New Roman" w:hAnsi="Arial" w:cs="Times New Roman"/>
                <w:bCs/>
                <w:i/>
                <w:iCs/>
                <w:sz w:val="18"/>
                <w:szCs w:val="22"/>
                <w:lang w:val="en-GB" w:eastAsia="en-US"/>
                <w:rPrChange w:id="94" w:author="Author">
                  <w:rPr>
                    <w:ins w:id="95" w:author="Author"/>
                    <w:rFonts w:ascii="Arial" w:eastAsia="Times New Roman" w:hAnsi="Arial" w:cs="Times New Roman"/>
                    <w:b/>
                    <w:sz w:val="18"/>
                    <w:szCs w:val="22"/>
                    <w:lang w:val="en-GB" w:eastAsia="en-US"/>
                  </w:rPr>
                </w:rPrChange>
              </w:rPr>
            </w:pPr>
            <w:ins w:id="96" w:author="Author">
              <w:r w:rsidRPr="00CE6AB5">
                <w:rPr>
                  <w:rFonts w:ascii="Arial" w:eastAsia="Times New Roman" w:hAnsi="Arial" w:cs="Times New Roman"/>
                  <w:bCs/>
                  <w:i/>
                  <w:iCs/>
                  <w:sz w:val="18"/>
                  <w:szCs w:val="22"/>
                  <w:lang w:val="en-GB" w:eastAsia="en-US"/>
                  <w:rPrChange w:id="97" w:author="Author">
                    <w:rPr>
                      <w:rFonts w:ascii="Arial" w:eastAsia="Times New Roman" w:hAnsi="Arial" w:cs="Times New Roman"/>
                      <w:bCs/>
                      <w:sz w:val="18"/>
                      <w:szCs w:val="22"/>
                      <w:lang w:val="en-GB" w:eastAsia="en-US"/>
                    </w:rPr>
                  </w:rPrChange>
                </w:rPr>
                <w:t>t-Service</w:t>
              </w:r>
            </w:ins>
          </w:p>
        </w:tc>
        <w:tc>
          <w:tcPr>
            <w:tcW w:w="3579" w:type="pct"/>
            <w:tcBorders>
              <w:top w:val="single" w:sz="4" w:space="0" w:color="auto"/>
              <w:left w:val="single" w:sz="4" w:space="0" w:color="auto"/>
              <w:bottom w:val="single" w:sz="4" w:space="0" w:color="auto"/>
              <w:right w:val="single" w:sz="4" w:space="0" w:color="auto"/>
            </w:tcBorders>
          </w:tcPr>
          <w:p w14:paraId="2763E045" w14:textId="06993F68" w:rsidR="00CE6AB5" w:rsidRPr="00CE6AB5" w:rsidRDefault="00CE6AB5">
            <w:pPr>
              <w:keepNext/>
              <w:keepLines/>
              <w:overflowPunct w:val="0"/>
              <w:autoSpaceDE w:val="0"/>
              <w:autoSpaceDN w:val="0"/>
              <w:adjustRightInd w:val="0"/>
              <w:textAlignment w:val="baseline"/>
              <w:rPr>
                <w:ins w:id="98" w:author="Author"/>
                <w:rFonts w:ascii="Arial" w:eastAsia="Times New Roman" w:hAnsi="Arial" w:cs="Times New Roman"/>
                <w:bCs/>
                <w:sz w:val="18"/>
                <w:szCs w:val="22"/>
                <w:lang w:val="en-GB" w:eastAsia="en-US"/>
                <w:rPrChange w:id="99" w:author="Author">
                  <w:rPr>
                    <w:ins w:id="100" w:author="Author"/>
                    <w:rFonts w:ascii="Arial" w:eastAsia="Times New Roman" w:hAnsi="Arial" w:cs="Times New Roman"/>
                    <w:b/>
                    <w:sz w:val="18"/>
                    <w:szCs w:val="22"/>
                    <w:lang w:val="en-GB" w:eastAsia="en-US"/>
                  </w:rPr>
                </w:rPrChange>
              </w:rPr>
              <w:pPrChange w:id="101" w:author="Author">
                <w:pPr>
                  <w:keepNext/>
                  <w:keepLines/>
                  <w:overflowPunct w:val="0"/>
                  <w:autoSpaceDE w:val="0"/>
                  <w:autoSpaceDN w:val="0"/>
                  <w:adjustRightInd w:val="0"/>
                  <w:jc w:val="center"/>
                  <w:textAlignment w:val="baseline"/>
                </w:pPr>
              </w:pPrChange>
            </w:pPr>
            <w:ins w:id="102" w:author="Author">
              <w:r w:rsidRPr="00CE6AB5">
                <w:rPr>
                  <w:rFonts w:ascii="Arial" w:eastAsia="Times New Roman" w:hAnsi="Arial" w:cs="Times New Roman"/>
                  <w:bCs/>
                  <w:sz w:val="18"/>
                  <w:szCs w:val="22"/>
                  <w:lang w:val="en-GB" w:eastAsia="en-US"/>
                </w:rPr>
                <w:t xml:space="preserve">The field is optionally present, Need R, if </w:t>
              </w:r>
              <w:r w:rsidRPr="00CE6AB5">
                <w:rPr>
                  <w:rFonts w:ascii="Arial" w:eastAsia="Times New Roman" w:hAnsi="Arial" w:cs="Times New Roman"/>
                  <w:bCs/>
                  <w:i/>
                  <w:iCs/>
                  <w:sz w:val="18"/>
                  <w:szCs w:val="22"/>
                  <w:lang w:val="en-GB" w:eastAsia="en-US"/>
                  <w:rPrChange w:id="103" w:author="Author">
                    <w:rPr>
                      <w:rFonts w:ascii="Arial" w:eastAsia="Times New Roman" w:hAnsi="Arial" w:cs="Times New Roman"/>
                      <w:bCs/>
                      <w:sz w:val="18"/>
                      <w:szCs w:val="22"/>
                      <w:lang w:val="en-GB" w:eastAsia="en-US"/>
                    </w:rPr>
                  </w:rPrChange>
                </w:rPr>
                <w:t>t-Service</w:t>
              </w:r>
              <w:r w:rsidRPr="00CE6AB5">
                <w:rPr>
                  <w:rFonts w:ascii="Arial" w:eastAsia="Times New Roman" w:hAnsi="Arial" w:cs="Times New Roman"/>
                  <w:bCs/>
                  <w:sz w:val="18"/>
                  <w:szCs w:val="22"/>
                  <w:lang w:val="en-GB" w:eastAsia="en-US"/>
                </w:rPr>
                <w:t xml:space="preserve"> is present; otherwise the field is not present.</w:t>
              </w:r>
            </w:ins>
          </w:p>
        </w:tc>
      </w:tr>
    </w:tbl>
    <w:p w14:paraId="763163ED" w14:textId="77777777" w:rsidR="00AA7826" w:rsidRDefault="00AA7826" w:rsidP="00071789">
      <w:pPr>
        <w:pStyle w:val="Observation"/>
        <w:numPr>
          <w:ilvl w:val="0"/>
          <w:numId w:val="0"/>
        </w:numPr>
        <w:rPr>
          <w:rFonts w:eastAsiaTheme="minorEastAsia"/>
          <w:lang w:val="en-US" w:eastAsia="ja-JP"/>
        </w:rPr>
      </w:pPr>
    </w:p>
    <w:p w14:paraId="44AD41F0" w14:textId="77777777" w:rsidR="005C61B0" w:rsidRDefault="005C61B0" w:rsidP="00071789">
      <w:pPr>
        <w:pStyle w:val="Observation"/>
        <w:numPr>
          <w:ilvl w:val="0"/>
          <w:numId w:val="0"/>
        </w:numPr>
        <w:rPr>
          <w:rFonts w:eastAsiaTheme="minorEastAsia"/>
          <w:lang w:val="en-US" w:eastAsia="ja-JP"/>
        </w:rPr>
      </w:pPr>
    </w:p>
    <w:p w14:paraId="0EC954BC" w14:textId="77777777" w:rsidR="005C61B0" w:rsidRDefault="005C61B0" w:rsidP="00071789">
      <w:pPr>
        <w:pStyle w:val="Observation"/>
        <w:numPr>
          <w:ilvl w:val="0"/>
          <w:numId w:val="0"/>
        </w:numPr>
        <w:rPr>
          <w:rFonts w:eastAsiaTheme="minorEastAsia"/>
          <w:lang w:val="en-US" w:eastAsia="ja-JP"/>
        </w:rPr>
      </w:pPr>
    </w:p>
    <w:p w14:paraId="779B98EC" w14:textId="77777777" w:rsidR="005C61B0" w:rsidRDefault="005C61B0" w:rsidP="00071789">
      <w:pPr>
        <w:pStyle w:val="Observation"/>
        <w:numPr>
          <w:ilvl w:val="0"/>
          <w:numId w:val="0"/>
        </w:numPr>
        <w:rPr>
          <w:rFonts w:eastAsiaTheme="minorEastAsia"/>
          <w:lang w:val="en-US" w:eastAsia="ja-JP"/>
        </w:rPr>
      </w:pPr>
    </w:p>
    <w:p w14:paraId="59F2E9EF" w14:textId="77777777" w:rsidR="005C61B0" w:rsidRPr="00CE6AB5" w:rsidRDefault="005C61B0" w:rsidP="00071789">
      <w:pPr>
        <w:pStyle w:val="Observation"/>
        <w:numPr>
          <w:ilvl w:val="0"/>
          <w:numId w:val="0"/>
        </w:numPr>
        <w:rPr>
          <w:rFonts w:eastAsiaTheme="minorEastAsia"/>
          <w:lang w:val="en-US" w:eastAsia="ja-JP"/>
          <w:rPrChange w:id="104" w:author="Author">
            <w:rPr>
              <w:rFonts w:eastAsiaTheme="minorEastAsia"/>
              <w:lang w:eastAsia="ja-JP"/>
            </w:rPr>
          </w:rPrChange>
        </w:rPr>
      </w:pPr>
    </w:p>
    <w:sectPr w:rsidR="005C61B0" w:rsidRPr="00CE6AB5"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43DD" w14:textId="77777777" w:rsidR="003C4E9A" w:rsidRDefault="003C4E9A" w:rsidP="00796430">
      <w:r>
        <w:separator/>
      </w:r>
    </w:p>
  </w:endnote>
  <w:endnote w:type="continuationSeparator" w:id="0">
    <w:p w14:paraId="6868DB45" w14:textId="77777777" w:rsidR="003C4E9A" w:rsidRDefault="003C4E9A" w:rsidP="00796430">
      <w:r>
        <w:continuationSeparator/>
      </w:r>
    </w:p>
  </w:endnote>
  <w:endnote w:type="continuationNotice" w:id="1">
    <w:p w14:paraId="322E3A5C" w14:textId="77777777" w:rsidR="003C4E9A" w:rsidRDefault="003C4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E9FB" w14:textId="77777777" w:rsidR="003C4E9A" w:rsidRDefault="003C4E9A" w:rsidP="00796430">
      <w:r>
        <w:separator/>
      </w:r>
    </w:p>
  </w:footnote>
  <w:footnote w:type="continuationSeparator" w:id="0">
    <w:p w14:paraId="2E6591E5" w14:textId="77777777" w:rsidR="003C4E9A" w:rsidRDefault="003C4E9A" w:rsidP="00796430">
      <w:r>
        <w:continuationSeparator/>
      </w:r>
    </w:p>
  </w:footnote>
  <w:footnote w:type="continuationNotice" w:id="1">
    <w:p w14:paraId="0FF1EF89" w14:textId="77777777" w:rsidR="003C4E9A" w:rsidRDefault="003C4E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2A3B7D"/>
    <w:multiLevelType w:val="hybridMultilevel"/>
    <w:tmpl w:val="24983396"/>
    <w:lvl w:ilvl="0" w:tplc="0882D716">
      <w:start w:val="2"/>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F10BFD"/>
    <w:multiLevelType w:val="hybridMultilevel"/>
    <w:tmpl w:val="7F44CE88"/>
    <w:lvl w:ilvl="0" w:tplc="B98A68F8">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092208"/>
    <w:multiLevelType w:val="hybridMultilevel"/>
    <w:tmpl w:val="CA468944"/>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614649"/>
    <w:multiLevelType w:val="hybridMultilevel"/>
    <w:tmpl w:val="1FC652AE"/>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2F14"/>
    <w:multiLevelType w:val="hybridMultilevel"/>
    <w:tmpl w:val="B1C6A6F4"/>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1" w15:restartNumberingAfterBreak="0">
    <w:nsid w:val="45047108"/>
    <w:multiLevelType w:val="hybridMultilevel"/>
    <w:tmpl w:val="B05E9398"/>
    <w:lvl w:ilvl="0" w:tplc="0DF0F710">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23"/>
  </w:num>
  <w:num w:numId="3" w16cid:durableId="948317881">
    <w:abstractNumId w:val="20"/>
  </w:num>
  <w:num w:numId="4" w16cid:durableId="1510287417">
    <w:abstractNumId w:val="15"/>
  </w:num>
  <w:num w:numId="5" w16cid:durableId="1486316292">
    <w:abstractNumId w:val="28"/>
  </w:num>
  <w:num w:numId="6" w16cid:durableId="417407601">
    <w:abstractNumId w:val="16"/>
  </w:num>
  <w:num w:numId="7" w16cid:durableId="1552300747">
    <w:abstractNumId w:val="4"/>
  </w:num>
  <w:num w:numId="8" w16cid:durableId="1944066553">
    <w:abstractNumId w:val="24"/>
  </w:num>
  <w:num w:numId="9" w16cid:durableId="1954290451">
    <w:abstractNumId w:val="26"/>
    <w:lvlOverride w:ilvl="0">
      <w:startOverride w:val="1"/>
    </w:lvlOverride>
  </w:num>
  <w:num w:numId="10" w16cid:durableId="783423786">
    <w:abstractNumId w:val="3"/>
  </w:num>
  <w:num w:numId="11" w16cid:durableId="429281794">
    <w:abstractNumId w:val="22"/>
  </w:num>
  <w:num w:numId="12" w16cid:durableId="85468450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4"/>
  </w:num>
  <w:num w:numId="14" w16cid:durableId="687752480">
    <w:abstractNumId w:val="12"/>
  </w:num>
  <w:num w:numId="15" w16cid:durableId="257756216">
    <w:abstractNumId w:val="25"/>
  </w:num>
  <w:num w:numId="16" w16cid:durableId="1958290271">
    <w:abstractNumId w:val="27"/>
  </w:num>
  <w:num w:numId="17" w16cid:durableId="1009258195">
    <w:abstractNumId w:val="14"/>
  </w:num>
  <w:num w:numId="18" w16cid:durableId="1969042782">
    <w:abstractNumId w:val="6"/>
  </w:num>
  <w:num w:numId="19" w16cid:durableId="267541947">
    <w:abstractNumId w:val="8"/>
  </w:num>
  <w:num w:numId="20" w16cid:durableId="94833795">
    <w:abstractNumId w:val="2"/>
  </w:num>
  <w:num w:numId="21" w16cid:durableId="2129616234">
    <w:abstractNumId w:val="10"/>
  </w:num>
  <w:num w:numId="22" w16cid:durableId="1759011608">
    <w:abstractNumId w:val="9"/>
  </w:num>
  <w:num w:numId="23" w16cid:durableId="1556503787">
    <w:abstractNumId w:val="31"/>
  </w:num>
  <w:num w:numId="24" w16cid:durableId="531502155">
    <w:abstractNumId w:val="35"/>
  </w:num>
  <w:num w:numId="25" w16cid:durableId="1406681614">
    <w:abstractNumId w:val="29"/>
  </w:num>
  <w:num w:numId="26" w16cid:durableId="2001960179">
    <w:abstractNumId w:val="30"/>
  </w:num>
  <w:num w:numId="27" w16cid:durableId="1560092314">
    <w:abstractNumId w:val="17"/>
  </w:num>
  <w:num w:numId="28" w16cid:durableId="291324916">
    <w:abstractNumId w:val="1"/>
  </w:num>
  <w:num w:numId="29" w16cid:durableId="1485510458">
    <w:abstractNumId w:val="1"/>
  </w:num>
  <w:num w:numId="30" w16cid:durableId="1237671224">
    <w:abstractNumId w:val="32"/>
  </w:num>
  <w:num w:numId="31" w16cid:durableId="899941630">
    <w:abstractNumId w:val="11"/>
  </w:num>
  <w:num w:numId="32" w16cid:durableId="605893600">
    <w:abstractNumId w:val="0"/>
  </w:num>
  <w:num w:numId="33" w16cid:durableId="788209839">
    <w:abstractNumId w:val="5"/>
  </w:num>
  <w:num w:numId="34" w16cid:durableId="361830062">
    <w:abstractNumId w:val="13"/>
  </w:num>
  <w:num w:numId="35" w16cid:durableId="6105323">
    <w:abstractNumId w:val="21"/>
  </w:num>
  <w:num w:numId="36" w16cid:durableId="454257543">
    <w:abstractNumId w:val="7"/>
  </w:num>
  <w:num w:numId="37" w16cid:durableId="1829979331">
    <w:abstractNumId w:val="19"/>
  </w:num>
  <w:num w:numId="38" w16cid:durableId="75779337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208"/>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F21"/>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A5D"/>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6B0C"/>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6CC"/>
    <w:rsid w:val="000D0D23"/>
    <w:rsid w:val="000D0E0A"/>
    <w:rsid w:val="000D10F0"/>
    <w:rsid w:val="000D1807"/>
    <w:rsid w:val="000D1B50"/>
    <w:rsid w:val="000D2241"/>
    <w:rsid w:val="000D22A7"/>
    <w:rsid w:val="000D2321"/>
    <w:rsid w:val="000D24C3"/>
    <w:rsid w:val="000D2547"/>
    <w:rsid w:val="000D296F"/>
    <w:rsid w:val="000D325D"/>
    <w:rsid w:val="000D33BC"/>
    <w:rsid w:val="000D3693"/>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0AE"/>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7A"/>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6C46"/>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7C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4E56"/>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26E"/>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874"/>
    <w:rsid w:val="00155A67"/>
    <w:rsid w:val="00155DE9"/>
    <w:rsid w:val="00155EC3"/>
    <w:rsid w:val="00155FE1"/>
    <w:rsid w:val="001562DA"/>
    <w:rsid w:val="00156321"/>
    <w:rsid w:val="001564E2"/>
    <w:rsid w:val="0015660F"/>
    <w:rsid w:val="00156C59"/>
    <w:rsid w:val="00156D4D"/>
    <w:rsid w:val="00156D96"/>
    <w:rsid w:val="00156E2C"/>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5F0B"/>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3BD"/>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D2E"/>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342"/>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61"/>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2F"/>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17F25"/>
    <w:rsid w:val="0022016E"/>
    <w:rsid w:val="0022034F"/>
    <w:rsid w:val="00220717"/>
    <w:rsid w:val="00220A6D"/>
    <w:rsid w:val="00220AF0"/>
    <w:rsid w:val="00220D32"/>
    <w:rsid w:val="00221519"/>
    <w:rsid w:val="00222428"/>
    <w:rsid w:val="00222600"/>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611"/>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E2E"/>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A5D"/>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5DEA"/>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1C"/>
    <w:rsid w:val="0032074B"/>
    <w:rsid w:val="003208E5"/>
    <w:rsid w:val="00320E9E"/>
    <w:rsid w:val="00321672"/>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400"/>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36D"/>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C33"/>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2FF"/>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345"/>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4E9A"/>
    <w:rsid w:val="003C538D"/>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3EA1"/>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DF"/>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29A"/>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59FF"/>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5B"/>
    <w:rsid w:val="00495BD2"/>
    <w:rsid w:val="00495D3A"/>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93F"/>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D68"/>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20"/>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895"/>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BB"/>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04"/>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5EC"/>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4CE"/>
    <w:rsid w:val="005C2781"/>
    <w:rsid w:val="005C29A4"/>
    <w:rsid w:val="005C29CC"/>
    <w:rsid w:val="005C2B8C"/>
    <w:rsid w:val="005C2B9C"/>
    <w:rsid w:val="005C2E09"/>
    <w:rsid w:val="005C2F66"/>
    <w:rsid w:val="005C309D"/>
    <w:rsid w:val="005C30C0"/>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1B0"/>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3D4F"/>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75F"/>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71"/>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4FBD"/>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028"/>
    <w:rsid w:val="00680119"/>
    <w:rsid w:val="0068080C"/>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5A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03"/>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69"/>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545"/>
    <w:rsid w:val="006D191E"/>
    <w:rsid w:val="006D1B7C"/>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CFA"/>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6CE"/>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59D"/>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3C1A"/>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4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735"/>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2B3F"/>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D50"/>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22E"/>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A6A"/>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0FD"/>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35"/>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0D6F"/>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B47"/>
    <w:rsid w:val="008A132A"/>
    <w:rsid w:val="008A13FA"/>
    <w:rsid w:val="008A1556"/>
    <w:rsid w:val="008A1572"/>
    <w:rsid w:val="008A15D2"/>
    <w:rsid w:val="008A1852"/>
    <w:rsid w:val="008A1887"/>
    <w:rsid w:val="008A1BA1"/>
    <w:rsid w:val="008A2019"/>
    <w:rsid w:val="008A2045"/>
    <w:rsid w:val="008A22F2"/>
    <w:rsid w:val="008A295C"/>
    <w:rsid w:val="008A2B51"/>
    <w:rsid w:val="008A2DD7"/>
    <w:rsid w:val="008A30F9"/>
    <w:rsid w:val="008A3365"/>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338"/>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7FA"/>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20"/>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D09"/>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57D"/>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0A95"/>
    <w:rsid w:val="009E1396"/>
    <w:rsid w:val="009E1B28"/>
    <w:rsid w:val="009E1D32"/>
    <w:rsid w:val="009E1F29"/>
    <w:rsid w:val="009E1F30"/>
    <w:rsid w:val="009E200F"/>
    <w:rsid w:val="009E23E3"/>
    <w:rsid w:val="009E25FB"/>
    <w:rsid w:val="009E2657"/>
    <w:rsid w:val="009E2C57"/>
    <w:rsid w:val="009E2F2D"/>
    <w:rsid w:val="009E300C"/>
    <w:rsid w:val="009E3152"/>
    <w:rsid w:val="009E330C"/>
    <w:rsid w:val="009E359C"/>
    <w:rsid w:val="009E3A7D"/>
    <w:rsid w:val="009E3D5F"/>
    <w:rsid w:val="009E4149"/>
    <w:rsid w:val="009E4451"/>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1C9"/>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4BD"/>
    <w:rsid w:val="00A57823"/>
    <w:rsid w:val="00A57A3F"/>
    <w:rsid w:val="00A57A5D"/>
    <w:rsid w:val="00A57EBC"/>
    <w:rsid w:val="00A60114"/>
    <w:rsid w:val="00A602B0"/>
    <w:rsid w:val="00A608A0"/>
    <w:rsid w:val="00A608DB"/>
    <w:rsid w:val="00A60AB4"/>
    <w:rsid w:val="00A60CA6"/>
    <w:rsid w:val="00A60DAB"/>
    <w:rsid w:val="00A60FAE"/>
    <w:rsid w:val="00A6164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652"/>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4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8D9"/>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A89"/>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E6"/>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83C"/>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88D"/>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CF5"/>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1"/>
    <w:rsid w:val="00B307BA"/>
    <w:rsid w:val="00B3097A"/>
    <w:rsid w:val="00B30A55"/>
    <w:rsid w:val="00B30AA6"/>
    <w:rsid w:val="00B30D8D"/>
    <w:rsid w:val="00B3105D"/>
    <w:rsid w:val="00B3147A"/>
    <w:rsid w:val="00B31B8C"/>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8E3"/>
    <w:rsid w:val="00B52D80"/>
    <w:rsid w:val="00B52DDB"/>
    <w:rsid w:val="00B52F91"/>
    <w:rsid w:val="00B531DC"/>
    <w:rsid w:val="00B533C5"/>
    <w:rsid w:val="00B53951"/>
    <w:rsid w:val="00B53CBC"/>
    <w:rsid w:val="00B53D03"/>
    <w:rsid w:val="00B54074"/>
    <w:rsid w:val="00B546C4"/>
    <w:rsid w:val="00B548C5"/>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14E"/>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9B9"/>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1DF"/>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880"/>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09"/>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B5"/>
    <w:rsid w:val="00BF73FC"/>
    <w:rsid w:val="00BF74E9"/>
    <w:rsid w:val="00BF7941"/>
    <w:rsid w:val="00BF7B98"/>
    <w:rsid w:val="00C003C5"/>
    <w:rsid w:val="00C0053B"/>
    <w:rsid w:val="00C005EF"/>
    <w:rsid w:val="00C006E1"/>
    <w:rsid w:val="00C00C6C"/>
    <w:rsid w:val="00C013D8"/>
    <w:rsid w:val="00C0190C"/>
    <w:rsid w:val="00C02441"/>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577"/>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145"/>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5E4F"/>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49F"/>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05E"/>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4A"/>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37C2B"/>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9F8"/>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CC2"/>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092"/>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16"/>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984"/>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1FCE"/>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90"/>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382"/>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8A"/>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0"/>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17A"/>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B0"/>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0F75"/>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ADA"/>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A6B"/>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6D0"/>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75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FF7"/>
    <w:rsid w:val="00FB12A5"/>
    <w:rsid w:val="00FB12C4"/>
    <w:rsid w:val="00FB1475"/>
    <w:rsid w:val="00FB156A"/>
    <w:rsid w:val="00FB19B3"/>
    <w:rsid w:val="00FB19EC"/>
    <w:rsid w:val="00FB1A26"/>
    <w:rsid w:val="00FB1B7A"/>
    <w:rsid w:val="00FB1B84"/>
    <w:rsid w:val="00FB1F81"/>
    <w:rsid w:val="00FB2047"/>
    <w:rsid w:val="00FB2149"/>
    <w:rsid w:val="00FB276C"/>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066"/>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1668</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2023-09-28T10:29:00Z</dcterms:modified>
</cp:coreProperties>
</file>